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5D85742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FF31D4">
        <w:rPr>
          <w:b/>
          <w:i/>
          <w:sz w:val="28"/>
          <w:lang w:eastAsia="ko-KR"/>
        </w:rPr>
        <w:t>298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BE9B873" w:rsidR="00A452B4" w:rsidRDefault="0065175F" w:rsidP="007F2A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2A61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A3EE5DD" w:rsidR="00A452B4" w:rsidRDefault="00FF31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B899812" w:rsidR="00A452B4" w:rsidRDefault="00753688" w:rsidP="007F2A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7F2A61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4564596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595268">
              <w:t>ServiceParameter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41654B2" w:rsidR="00FC7832" w:rsidRPr="00311462" w:rsidRDefault="00FC7832" w:rsidP="00C964C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065FF5">
              <w:t>ServiceParameter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EC87C8A" w:rsidR="00A452B4" w:rsidRDefault="009A2911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4.4.20; 5.11.1.2.3.2; 5.11.1.3.3.2; 5.11.1.3.3.3; 5.11.1.3.3.4; 5.11.1.3.3.5; 5.11.3; A.9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D9CFDB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065FF5">
              <w:t>ServiceParameter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4E3BBA" w14:textId="77777777" w:rsidR="00595268" w:rsidRDefault="00595268" w:rsidP="00595268">
      <w:pPr>
        <w:pStyle w:val="3"/>
        <w:rPr>
          <w:lang w:eastAsia="zh-CN"/>
        </w:rPr>
      </w:pPr>
      <w:bookmarkStart w:id="3" w:name="_Toc36040100"/>
      <w:bookmarkStart w:id="4" w:name="_Toc44692713"/>
      <w:bookmarkStart w:id="5" w:name="_Toc45134174"/>
      <w:bookmarkStart w:id="6" w:name="_Toc49607238"/>
      <w:bookmarkStart w:id="7" w:name="_Toc51763210"/>
      <w:bookmarkStart w:id="8" w:name="_Toc58849347"/>
      <w:bookmarkStart w:id="9" w:name="_Toc59018317"/>
      <w:r>
        <w:t>4.4.20</w:t>
      </w:r>
      <w:r>
        <w:tab/>
        <w:t xml:space="preserve">Procedures for </w:t>
      </w:r>
      <w:r>
        <w:rPr>
          <w:lang w:eastAsia="zh-CN"/>
        </w:rPr>
        <w:t>service specific parameter provisioning</w:t>
      </w:r>
      <w:bookmarkEnd w:id="3"/>
      <w:bookmarkEnd w:id="4"/>
      <w:bookmarkEnd w:id="5"/>
      <w:bookmarkEnd w:id="6"/>
      <w:bookmarkEnd w:id="7"/>
      <w:bookmarkEnd w:id="8"/>
      <w:bookmarkEnd w:id="9"/>
    </w:p>
    <w:p w14:paraId="32564230" w14:textId="77777777" w:rsidR="00595268" w:rsidRDefault="00595268" w:rsidP="00595268">
      <w:r>
        <w:t xml:space="preserve">The procedures are used by the AF to </w:t>
      </w:r>
      <w:r>
        <w:rPr>
          <w:lang w:eastAsia="zh-CN"/>
        </w:rPr>
        <w:t>provide service specific parameters to 5G system via NEF</w:t>
      </w:r>
      <w:r>
        <w:t>.</w:t>
      </w:r>
    </w:p>
    <w:p w14:paraId="39D44F24" w14:textId="5DAF670E" w:rsidR="003C2D9B" w:rsidRDefault="003C2D9B" w:rsidP="003C2D9B">
      <w:pPr>
        <w:rPr>
          <w:ins w:id="10" w:author="Huawei v1" w:date="2021-02-16T12:08:00Z"/>
          <w:noProof/>
          <w:lang w:eastAsia="zh-CN"/>
        </w:rPr>
      </w:pPr>
      <w:ins w:id="11" w:author="Huawei v1" w:date="2021-02-16T12:08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all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subscriptions for an AF, the AF shall send an HTTP GET request to the NEF to the resource </w:t>
        </w:r>
        <w:r>
          <w:t>"Service Parameter Subscriptions",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 xml:space="preserve"> 5.11.3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list of </w:t>
        </w:r>
      </w:ins>
      <w:proofErr w:type="spellStart"/>
      <w:ins w:id="12" w:author="Huawei v1" w:date="2021-02-16T12:09:00Z">
        <w:r w:rsidR="00874B5A" w:rsidRPr="00874B5A">
          <w:t>ServiceParameterData</w:t>
        </w:r>
      </w:ins>
      <w:proofErr w:type="spellEnd"/>
      <w:ins w:id="13" w:author="Huawei v1" w:date="2021-02-16T12:08:00Z">
        <w:r>
          <w:t xml:space="preserve"> data, if any, in the response.</w:t>
        </w:r>
      </w:ins>
    </w:p>
    <w:p w14:paraId="3235E968" w14:textId="77777777" w:rsidR="00595268" w:rsidRDefault="00595268" w:rsidP="00595268">
      <w:pPr>
        <w:rPr>
          <w:lang w:eastAsia="zh-CN"/>
        </w:rPr>
      </w:pPr>
      <w:r>
        <w:t xml:space="preserve">In order to provision the service specific parameter, the AF shall send </w:t>
      </w:r>
      <w:r>
        <w:rPr>
          <w:lang w:eastAsia="zh-CN"/>
        </w:rPr>
        <w:t>an HTTP POST message to the NEF to the resource "</w:t>
      </w:r>
      <w:r>
        <w:t>Service Parameter Subscriptions</w:t>
      </w:r>
      <w:r>
        <w:rPr>
          <w:lang w:eastAsia="zh-CN"/>
        </w:rPr>
        <w:t xml:space="preserve">", the HTTP POST message shall include </w:t>
      </w:r>
      <w:proofErr w:type="spellStart"/>
      <w:r>
        <w:rPr>
          <w:lang w:eastAsia="zh-CN"/>
        </w:rPr>
        <w:t>ServiceParameterData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ServiceParameterData</w:t>
      </w:r>
      <w:proofErr w:type="spellEnd"/>
      <w:r>
        <w:rPr>
          <w:lang w:eastAsia="zh-CN"/>
        </w:rPr>
        <w:t xml:space="preserve"> data structure shall include:</w:t>
      </w:r>
    </w:p>
    <w:p w14:paraId="5947F693" w14:textId="77777777" w:rsidR="00595268" w:rsidRDefault="00595268" w:rsidP="00595268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service</w:t>
      </w:r>
      <w:proofErr w:type="gramEnd"/>
      <w:r>
        <w:rPr>
          <w:lang w:eastAsia="zh-CN"/>
        </w:rPr>
        <w:t xml:space="preserve"> description via:</w:t>
      </w:r>
    </w:p>
    <w:p w14:paraId="38CB3D4B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an combination of DNN and S-NSSAI within the "dnn" attribute and the "snssai" attribute respectively;</w:t>
      </w:r>
    </w:p>
    <w:p w14:paraId="67FB428E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AF servcie identifier within the "afServiceId" attribute; or</w:t>
      </w:r>
    </w:p>
    <w:p w14:paraId="2D353966" w14:textId="77777777" w:rsidR="00595268" w:rsidRDefault="00595268" w:rsidP="00595268">
      <w:pPr>
        <w:pStyle w:val="B2"/>
        <w:rPr>
          <w:lang w:eastAsia="zh-CN"/>
        </w:rPr>
      </w:pPr>
      <w:r>
        <w:rPr>
          <w:noProof/>
        </w:rPr>
        <w:t>c)</w:t>
      </w:r>
      <w:r>
        <w:rPr>
          <w:noProof/>
        </w:rPr>
        <w:tab/>
        <w:t>an application identifier within the "appId" attribute;</w:t>
      </w:r>
    </w:p>
    <w:p w14:paraId="6DE7C289" w14:textId="77777777" w:rsidR="00595268" w:rsidRDefault="00595268" w:rsidP="0059526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6F1F02B8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within the "gpsi" attribute;</w:t>
      </w:r>
    </w:p>
    <w:p w14:paraId="13B83DEA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IPv4 address of the UE within the "ueIpv4" attribute;</w:t>
      </w:r>
    </w:p>
    <w:p w14:paraId="1E2BF13B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c)</w:t>
      </w:r>
      <w:r>
        <w:rPr>
          <w:noProof/>
        </w:rPr>
        <w:tab/>
        <w:t>an IPv6 address of the UE within the "ueIpv6" attribute;</w:t>
      </w:r>
    </w:p>
    <w:p w14:paraId="16D23941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d)</w:t>
      </w:r>
      <w:r>
        <w:rPr>
          <w:noProof/>
        </w:rPr>
        <w:tab/>
        <w:t>an MAC address of the UE within the "ueMac" attribute;</w:t>
      </w:r>
    </w:p>
    <w:p w14:paraId="19EB3DC5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e)</w:t>
      </w:r>
      <w:r>
        <w:rPr>
          <w:noProof/>
        </w:rPr>
        <w:tab/>
        <w:t>an identification of a group of UE(s) within the "exterGroupId" attribute; or</w:t>
      </w:r>
    </w:p>
    <w:p w14:paraId="70AD6928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f)</w:t>
      </w:r>
      <w:r>
        <w:rPr>
          <w:noProof/>
        </w:rPr>
        <w:tab/>
        <w:t>identification of any UE within the "anyUeInd" attribute.</w:t>
      </w:r>
    </w:p>
    <w:p w14:paraId="47A82562" w14:textId="77777777" w:rsidR="00595268" w:rsidRDefault="00595268" w:rsidP="0059526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configuration parameters for V2X communication over PC5 within the "paramOverPc5" attribute; and</w:t>
      </w:r>
    </w:p>
    <w:p w14:paraId="18AEF234" w14:textId="77777777" w:rsidR="00595268" w:rsidRDefault="00595268" w:rsidP="0059526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configuration parameters for V2X communication over Uu within the "paramOverUu" attribute.</w:t>
      </w:r>
    </w:p>
    <w:p w14:paraId="2EEF07F7" w14:textId="77FDA61D" w:rsidR="00D96BAD" w:rsidRDefault="00D96BAD" w:rsidP="00291DBB">
      <w:pPr>
        <w:rPr>
          <w:ins w:id="14" w:author="Huawei v1" w:date="2021-02-16T12:10:00Z"/>
          <w:noProof/>
          <w:lang w:eastAsia="zh-CN"/>
        </w:rPr>
      </w:pPr>
      <w:ins w:id="15" w:author="Huawei v1" w:date="2021-02-16T12:10:00Z">
        <w:r>
          <w:rPr>
            <w:lang w:eastAsia="zh-CN"/>
          </w:rPr>
          <w:t>Upon receipt of the HTTP P</w:t>
        </w:r>
      </w:ins>
      <w:ins w:id="16" w:author="Huawei v1" w:date="2021-02-16T12:11:00Z">
        <w:r>
          <w:rPr>
            <w:lang w:eastAsia="zh-CN"/>
          </w:rPr>
          <w:t>OST</w:t>
        </w:r>
      </w:ins>
      <w:ins w:id="17" w:author="Huawei v1" w:date="2021-02-16T12:10:00Z">
        <w:r>
          <w:rPr>
            <w:lang w:eastAsia="zh-CN"/>
          </w:rPr>
          <w:t xml:space="preserve"> request from the AF, if the AF is authorized, the NEF shall interact with the UDM by invoking the</w:t>
        </w:r>
        <w:r>
          <w:t xml:space="preserve"> </w:t>
        </w:r>
        <w:proofErr w:type="spellStart"/>
        <w:r>
          <w:t>Nud</w:t>
        </w:r>
        <w:r>
          <w:rPr>
            <w:lang w:eastAsia="zh-CN"/>
          </w:rPr>
          <w:t>m</w:t>
        </w:r>
        <w:r>
          <w:t>_Subscriber</w:t>
        </w:r>
        <w:r>
          <w:rPr>
            <w:lang w:eastAsia="zh-CN"/>
          </w:rPr>
          <w:t>DataManagement</w:t>
        </w:r>
        <w:proofErr w:type="spellEnd"/>
        <w:r>
          <w:rPr>
            <w:lang w:eastAsia="zh-CN"/>
          </w:rPr>
          <w:t xml:space="preserve"> service as described in 3GPP TS 29.503 [17] to retrieve the SUPI or Internal Group Identifier.</w:t>
        </w:r>
      </w:ins>
    </w:p>
    <w:p w14:paraId="6444893B" w14:textId="1677AAAA" w:rsidR="00291DBB" w:rsidRDefault="00291DBB" w:rsidP="00291DBB">
      <w:pPr>
        <w:rPr>
          <w:ins w:id="18" w:author="Huawei v1" w:date="2021-02-16T12:09:00Z"/>
          <w:lang w:eastAsia="zh-CN"/>
        </w:rPr>
      </w:pPr>
      <w:ins w:id="19" w:author="Huawei v1" w:date="2021-02-16T12:09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an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subscription for an AF and a subscription Id, the AF shall send an HTTP GET request to the NEF to the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  <w:r>
          <w:t>Service Parameter Subscription",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  <w:r>
          <w:rPr>
            <w:lang w:eastAsia="zh-CN"/>
          </w:rPr>
          <w:t xml:space="preserve"> </w:t>
        </w:r>
        <w:r>
          <w:t xml:space="preserve">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</w:ins>
      <w:ins w:id="20" w:author="Huawei v1" w:date="2021-02-16T12:10:00Z">
        <w:r>
          <w:t>11</w:t>
        </w:r>
      </w:ins>
      <w:ins w:id="21" w:author="Huawei v1" w:date="2021-02-16T12:09:00Z">
        <w:r>
          <w:t>.</w:t>
        </w:r>
      </w:ins>
      <w:ins w:id="22" w:author="Huawei v1" w:date="2021-02-16T12:10:00Z">
        <w:r>
          <w:t>3</w:t>
        </w:r>
      </w:ins>
      <w:ins w:id="23" w:author="Huawei v1" w:date="2021-02-16T12:09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</w:t>
        </w:r>
      </w:ins>
      <w:proofErr w:type="spellStart"/>
      <w:ins w:id="24" w:author="Huawei v1" w:date="2021-02-16T12:10:00Z">
        <w:r w:rsidRPr="00874B5A">
          <w:t>ServiceParameterData</w:t>
        </w:r>
      </w:ins>
      <w:proofErr w:type="spellEnd"/>
      <w:ins w:id="25" w:author="Huawei v1" w:date="2021-02-16T12:09:00Z">
        <w:r>
          <w:t xml:space="preserve"> data in the response.</w:t>
        </w:r>
      </w:ins>
    </w:p>
    <w:p w14:paraId="0A8E60F4" w14:textId="77777777" w:rsidR="00595268" w:rsidRDefault="00595268" w:rsidP="00595268">
      <w:pPr>
        <w:rPr>
          <w:noProof/>
        </w:rPr>
      </w:pPr>
      <w:r>
        <w:rPr>
          <w:lang w:eastAsia="zh-CN"/>
        </w:rPr>
        <w:t>In order to update an existing analytics exposure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</w:p>
    <w:p w14:paraId="132A1CA0" w14:textId="77777777" w:rsidR="00595268" w:rsidRDefault="00595268" w:rsidP="00595268">
      <w:pPr>
        <w:rPr>
          <w:ins w:id="26" w:author="Huawei" w:date="2021-02-16T10:22:00Z"/>
          <w:lang w:eastAsia="zh-CN"/>
        </w:rPr>
      </w:pPr>
      <w:r>
        <w:rPr>
          <w:lang w:eastAsia="zh-CN"/>
        </w:rPr>
        <w:t xml:space="preserve">In order to delete an existing service </w:t>
      </w:r>
      <w:proofErr w:type="spellStart"/>
      <w:r>
        <w:rPr>
          <w:lang w:eastAsia="zh-CN"/>
        </w:rPr>
        <w:t>paramter</w:t>
      </w:r>
      <w:proofErr w:type="spellEnd"/>
      <w:r>
        <w:rPr>
          <w:lang w:eastAsia="zh-CN"/>
        </w:rPr>
        <w:t xml:space="preserve">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>".</w:t>
      </w:r>
    </w:p>
    <w:p w14:paraId="050B515A" w14:textId="3ED69E0C" w:rsidR="000B4A67" w:rsidRPr="000B4A67" w:rsidRDefault="000B4A67" w:rsidP="00595268">
      <w:ins w:id="27" w:author="Huawei" w:date="2021-02-16T10:22:00Z">
        <w:r>
          <w:lastRenderedPageBreak/>
          <w:t xml:space="preserve">If the NEF cannot successfully fulfil the </w:t>
        </w:r>
        <w:proofErr w:type="spellStart"/>
        <w:r>
          <w:t>the</w:t>
        </w:r>
        <w:proofErr w:type="spellEnd"/>
        <w:r>
          <w:t xml:space="preserve"> received HTTP </w:t>
        </w:r>
      </w:ins>
      <w:ins w:id="28" w:author="Huawei" w:date="2021-02-16T10:23:00Z">
        <w:r w:rsidR="00374368">
          <w:t>PUT/</w:t>
        </w:r>
      </w:ins>
      <w:ins w:id="29" w:author="Huawei" w:date="2021-02-16T10:22:00Z">
        <w:r>
          <w:t>PATCH/DELETE request on resource "</w:t>
        </w:r>
      </w:ins>
      <w:ins w:id="30" w:author="Huawei" w:date="2021-02-16T10:23:00Z">
        <w:r w:rsidR="00374368">
          <w:rPr>
            <w:rFonts w:hint="eastAsia"/>
            <w:lang w:eastAsia="zh-CN"/>
          </w:rPr>
          <w:t xml:space="preserve">Individual </w:t>
        </w:r>
        <w:r w:rsidR="00374368">
          <w:t>Service Parameter Subscription</w:t>
        </w:r>
      </w:ins>
      <w:ins w:id="31" w:author="Huawei" w:date="2021-02-16T10:22:00Z">
        <w:r>
          <w:t xml:space="preserve">", 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of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 xml:space="preserve">] </w:t>
        </w:r>
        <w:r>
          <w:t xml:space="preserve">or, if the feature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as defined in </w:t>
        </w:r>
        <w:proofErr w:type="spellStart"/>
        <w:r>
          <w:t>subclause</w:t>
        </w:r>
        <w:proofErr w:type="spellEnd"/>
        <w:r>
          <w:t xml:space="preserve"> 5.11.3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.</w:t>
        </w:r>
      </w:ins>
    </w:p>
    <w:p w14:paraId="5198F181" w14:textId="6954BD41" w:rsidR="00595268" w:rsidRDefault="000E3EF6" w:rsidP="00595268">
      <w:ins w:id="32" w:author="Huawei" w:date="2021-02-16T10:22:00Z">
        <w:r>
          <w:rPr>
            <w:lang w:eastAsia="zh-CN"/>
          </w:rPr>
          <w:t>Otherwise,</w:t>
        </w:r>
      </w:ins>
      <w:ins w:id="33" w:author="Huawei" w:date="2021-02-16T10:23:00Z">
        <w:r>
          <w:rPr>
            <w:lang w:eastAsia="zh-CN"/>
          </w:rPr>
          <w:t xml:space="preserve"> </w:t>
        </w:r>
      </w:ins>
      <w:ins w:id="34" w:author="Huawei v1" w:date="2021-02-16T12:11:00Z">
        <w:r w:rsidR="006F1F8D">
          <w:rPr>
            <w:lang w:eastAsia="zh-CN"/>
          </w:rPr>
          <w:t>u</w:t>
        </w:r>
      </w:ins>
      <w:del w:id="35" w:author="Huawei v1" w:date="2021-02-16T12:11:00Z">
        <w:r w:rsidR="00595268" w:rsidDel="006F1F8D">
          <w:rPr>
            <w:lang w:eastAsia="zh-CN"/>
          </w:rPr>
          <w:delText>U</w:delText>
        </w:r>
      </w:del>
      <w:r w:rsidR="00595268">
        <w:rPr>
          <w:lang w:eastAsia="zh-CN"/>
        </w:rPr>
        <w:t>pon receipt of the HTTP</w:t>
      </w:r>
      <w:ins w:id="36" w:author="Huawei v1" w:date="2021-02-16T12:12:00Z">
        <w:r w:rsidR="00B22764">
          <w:rPr>
            <w:lang w:eastAsia="zh-CN"/>
          </w:rPr>
          <w:t xml:space="preserve"> POST/PUT/PATCH/DELETE</w:t>
        </w:r>
      </w:ins>
      <w:r w:rsidR="00595268">
        <w:rPr>
          <w:lang w:eastAsia="zh-CN"/>
        </w:rPr>
        <w:t xml:space="preserve"> request from the AF, </w:t>
      </w:r>
      <w:del w:id="37" w:author="Huawei v1" w:date="2021-02-16T12:11:00Z">
        <w:r w:rsidR="00595268" w:rsidDel="006F1F8D">
          <w:rPr>
            <w:lang w:eastAsia="zh-CN"/>
          </w:rPr>
          <w:delText>if the AF is authorized, the NEF shall interact with the UDM by invoking the</w:delText>
        </w:r>
        <w:r w:rsidR="00595268" w:rsidDel="006F1F8D">
          <w:delText xml:space="preserve"> Nud</w:delText>
        </w:r>
        <w:r w:rsidR="00595268" w:rsidDel="006F1F8D">
          <w:rPr>
            <w:lang w:eastAsia="zh-CN"/>
          </w:rPr>
          <w:delText>m</w:delText>
        </w:r>
        <w:r w:rsidR="00595268" w:rsidDel="006F1F8D">
          <w:delText>_Subscriber</w:delText>
        </w:r>
        <w:r w:rsidR="00595268" w:rsidDel="006F1F8D">
          <w:rPr>
            <w:lang w:eastAsia="zh-CN"/>
          </w:rPr>
          <w:delText xml:space="preserve">DataManagement service as described in 3GPP TS 29.503 [17] to retrieve the SUPI or Internal Group Identifier. Then </w:delText>
        </w:r>
      </w:del>
      <w:r w:rsidR="00595268">
        <w:rPr>
          <w:lang w:eastAsia="zh-CN"/>
        </w:rPr>
        <w:t xml:space="preserve">the NEF shall interact with the UDR to create, update or delete the service parameter by using the </w:t>
      </w:r>
      <w:proofErr w:type="spellStart"/>
      <w:r w:rsidR="00595268">
        <w:rPr>
          <w:lang w:eastAsia="zh-CN"/>
        </w:rPr>
        <w:t>Nudr_DataRepository</w:t>
      </w:r>
      <w:proofErr w:type="spellEnd"/>
      <w:r w:rsidR="00595268">
        <w:rPr>
          <w:lang w:eastAsia="zh-CN"/>
        </w:rPr>
        <w:t xml:space="preserve"> service as defined in 3GPP TS </w:t>
      </w:r>
      <w:r w:rsidR="00595268">
        <w:rPr>
          <w:lang w:val="en-US" w:eastAsia="zh-CN"/>
        </w:rPr>
        <w:t>29.519 [23]</w:t>
      </w:r>
      <w:r w:rsidR="00595268">
        <w:rPr>
          <w:lang w:eastAsia="zh-CN"/>
        </w:rPr>
        <w:t>. If the NEF receives an error code from the UDR, the NEF</w:t>
      </w:r>
      <w:r w:rsidR="00595268">
        <w:t xml:space="preserve"> shall not create, update or delete the resource and</w:t>
      </w:r>
      <w:r w:rsidR="00595268">
        <w:rPr>
          <w:lang w:eastAsia="zh-CN"/>
        </w:rPr>
        <w:t xml:space="preserve"> </w:t>
      </w:r>
      <w:r w:rsidR="00595268">
        <w:t>shall respond to the AF with a proper error status code.</w:t>
      </w:r>
    </w:p>
    <w:p w14:paraId="7375B15C" w14:textId="77777777" w:rsidR="00595268" w:rsidRDefault="00595268" w:rsidP="00595268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05220BEA" w14:textId="77777777" w:rsidR="00595268" w:rsidRDefault="00595268" w:rsidP="00595268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 xml:space="preserve">which represents the </w:t>
      </w:r>
      <w:r>
        <w:t>Service Parameter provisioning</w:t>
      </w:r>
      <w:r>
        <w:rPr>
          <w:lang w:eastAsia="zh-CN"/>
        </w:rPr>
        <w:t xml:space="preserve">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t xml:space="preserve">Service Parameter Subscription. </w:t>
      </w:r>
    </w:p>
    <w:p w14:paraId="062FBC4B" w14:textId="77777777" w:rsidR="00595268" w:rsidRDefault="00595268" w:rsidP="00595268">
      <w:pPr>
        <w:pStyle w:val="B10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>which represents the service parameter, and shall responds to the AF with a 200 OK or 204 No Content status code.</w:t>
      </w:r>
    </w:p>
    <w:p w14:paraId="70574A22" w14:textId="77777777" w:rsidR="00595268" w:rsidRDefault="00595268" w:rsidP="00595268">
      <w:pPr>
        <w:pStyle w:val="B10"/>
        <w:rPr>
          <w:lang w:eastAsia="zh-CN"/>
        </w:rPr>
      </w:pPr>
      <w:r>
        <w:t>-</w:t>
      </w:r>
      <w:r>
        <w:tab/>
        <w:t xml:space="preserve">for the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resource "</w:t>
      </w:r>
      <w:r>
        <w:rPr>
          <w:rFonts w:hint="eastAsia"/>
        </w:rPr>
        <w:t xml:space="preserve">Individual </w:t>
      </w:r>
      <w:r>
        <w:t>Service Parameter Subscription", then shall responds to the AF with a 204 No Content status code.</w:t>
      </w:r>
    </w:p>
    <w:p w14:paraId="42C8A4CC" w14:textId="77777777" w:rsidR="00583B59" w:rsidRPr="00595268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385CE51" w14:textId="77777777" w:rsidR="00595268" w:rsidRDefault="00595268" w:rsidP="00595268">
      <w:pPr>
        <w:pStyle w:val="6"/>
      </w:pPr>
      <w:bookmarkStart w:id="38" w:name="_Toc36040361"/>
      <w:bookmarkStart w:id="39" w:name="_Toc44692981"/>
      <w:bookmarkStart w:id="40" w:name="_Toc45134442"/>
      <w:bookmarkStart w:id="41" w:name="_Toc49607506"/>
      <w:bookmarkStart w:id="42" w:name="_Toc51763478"/>
      <w:bookmarkStart w:id="43" w:name="_Toc58849615"/>
      <w:bookmarkStart w:id="44" w:name="_Toc59018585"/>
      <w:r>
        <w:t>5.11.1.2.3.2</w:t>
      </w:r>
      <w:r>
        <w:tab/>
        <w:t>GET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3F48BCC9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647F502C" w14:textId="77777777" w:rsidR="00595268" w:rsidRDefault="00595268" w:rsidP="00595268">
      <w:r>
        <w:t>This method shall support the URI query parameters specified in table 5.11.1.2.3.2-1.</w:t>
      </w:r>
    </w:p>
    <w:p w14:paraId="03338A12" w14:textId="77777777" w:rsidR="00595268" w:rsidRDefault="00595268" w:rsidP="00595268">
      <w:pPr>
        <w:pStyle w:val="TH"/>
        <w:spacing w:after="120"/>
        <w:rPr>
          <w:rFonts w:cs="Arial"/>
        </w:rPr>
      </w:pPr>
      <w:r>
        <w:t>Table 5.11.1.2.3.2-1: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95268" w14:paraId="4363E51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47F19" w14:textId="77777777" w:rsidR="00595268" w:rsidRDefault="00595268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CC284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F2A07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C33D9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2DD57C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4E5A312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88489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16C29" w14:textId="77777777" w:rsidR="00595268" w:rsidRDefault="00595268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F4C6B" w14:textId="77777777" w:rsidR="00595268" w:rsidRDefault="00595268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37172" w14:textId="77777777" w:rsidR="00595268" w:rsidRDefault="00595268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414AF" w14:textId="77777777" w:rsidR="00595268" w:rsidRDefault="00595268" w:rsidP="001464B7">
            <w:pPr>
              <w:pStyle w:val="TAL"/>
            </w:pPr>
          </w:p>
        </w:tc>
      </w:tr>
    </w:tbl>
    <w:p w14:paraId="751B7143" w14:textId="77777777" w:rsidR="00595268" w:rsidRDefault="00595268" w:rsidP="00595268"/>
    <w:p w14:paraId="38D512F9" w14:textId="77777777" w:rsidR="00595268" w:rsidRDefault="00595268" w:rsidP="00595268">
      <w:r>
        <w:t>This method shall support the request data structures specified in table 5.11.1.2.3.2-2 and the response data structures and response codes specified in table 5.11.1.2.3.2-3.</w:t>
      </w:r>
    </w:p>
    <w:p w14:paraId="6145A934" w14:textId="77777777" w:rsidR="00595268" w:rsidRDefault="00595268" w:rsidP="00595268">
      <w:pPr>
        <w:pStyle w:val="TH"/>
        <w:spacing w:after="120"/>
      </w:pPr>
      <w:r>
        <w:t>Table 5.11.1.2.3.2-2: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17D5014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92C6C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A00BA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AC312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4A9223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6C35300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F2CAD" w14:textId="77777777" w:rsidR="00595268" w:rsidRDefault="00595268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1DCEA" w14:textId="77777777" w:rsidR="00595268" w:rsidRDefault="00595268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4BE59" w14:textId="77777777" w:rsidR="00595268" w:rsidRDefault="00595268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71ECB" w14:textId="77777777" w:rsidR="00595268" w:rsidRDefault="00595268" w:rsidP="001464B7">
            <w:pPr>
              <w:pStyle w:val="TAL"/>
            </w:pPr>
          </w:p>
        </w:tc>
      </w:tr>
    </w:tbl>
    <w:p w14:paraId="4F7F8388" w14:textId="77777777" w:rsidR="00595268" w:rsidRDefault="00595268" w:rsidP="00595268"/>
    <w:p w14:paraId="69E5EB45" w14:textId="77777777" w:rsidR="00595268" w:rsidRDefault="00595268" w:rsidP="00595268">
      <w:pPr>
        <w:pStyle w:val="TH"/>
        <w:spacing w:before="240" w:after="120"/>
      </w:pPr>
      <w:r>
        <w:lastRenderedPageBreak/>
        <w:t>Table 5.11.1.2.3.2-3: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41E853D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FA15D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E4AD3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9328D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54A61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32829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6BBC6AE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E5FAC7" w14:textId="77777777" w:rsidR="00595268" w:rsidRDefault="00595268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D26301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2D1ED8" w14:textId="77777777" w:rsidR="00595268" w:rsidRDefault="00595268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04F326" w14:textId="77777777" w:rsidR="00595268" w:rsidRDefault="00595268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F0D8DE" w14:textId="77777777" w:rsidR="00595268" w:rsidRDefault="00595268" w:rsidP="001464B7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595268" w14:paraId="00B5F76B" w14:textId="77777777" w:rsidTr="001464B7">
        <w:trPr>
          <w:jc w:val="center"/>
          <w:ins w:id="4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D165A" w14:textId="77777777" w:rsidR="00595268" w:rsidRDefault="00595268" w:rsidP="001464B7">
            <w:pPr>
              <w:pStyle w:val="TF"/>
              <w:keepNext/>
              <w:spacing w:after="0"/>
              <w:jc w:val="left"/>
              <w:rPr>
                <w:ins w:id="46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47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F41A7" w14:textId="77777777" w:rsidR="00595268" w:rsidRDefault="00595268" w:rsidP="001464B7">
            <w:pPr>
              <w:pStyle w:val="TAC"/>
              <w:rPr>
                <w:ins w:id="48" w:author="Huawei" w:date="2021-01-13T09:30:00Z"/>
                <w:lang w:eastAsia="zh-CN"/>
              </w:rPr>
            </w:pPr>
            <w:ins w:id="49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F67E08" w14:textId="77777777" w:rsidR="00595268" w:rsidRDefault="00595268" w:rsidP="001464B7">
            <w:pPr>
              <w:pStyle w:val="TAC"/>
              <w:rPr>
                <w:ins w:id="50" w:author="Huawei" w:date="2021-01-13T09:30:00Z"/>
                <w:lang w:eastAsia="zh-CN"/>
              </w:rPr>
            </w:pPr>
            <w:ins w:id="51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DD4FF" w14:textId="77777777" w:rsidR="00595268" w:rsidRDefault="00595268" w:rsidP="001464B7">
            <w:pPr>
              <w:pStyle w:val="TAC"/>
              <w:jc w:val="left"/>
              <w:rPr>
                <w:ins w:id="52" w:author="Huawei" w:date="2021-01-13T09:30:00Z"/>
                <w:lang w:eastAsia="zh-CN"/>
              </w:rPr>
            </w:pPr>
            <w:ins w:id="53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0F72F" w14:textId="77777777" w:rsidR="00595268" w:rsidRPr="00545203" w:rsidRDefault="00595268" w:rsidP="001464B7">
            <w:pPr>
              <w:pStyle w:val="TAL"/>
              <w:rPr>
                <w:ins w:id="54" w:author="Huawei" w:date="2021-01-13T09:30:00Z"/>
              </w:rPr>
            </w:pPr>
            <w:ins w:id="55" w:author="Huawei" w:date="2021-01-13T09:30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6547708E" w14:textId="77777777" w:rsidR="00595268" w:rsidRDefault="00595268" w:rsidP="001464B7">
            <w:pPr>
              <w:pStyle w:val="TAC"/>
              <w:jc w:val="left"/>
              <w:rPr>
                <w:ins w:id="56" w:author="Huawei" w:date="2021-01-13T09:30:00Z"/>
              </w:rPr>
            </w:pPr>
            <w:ins w:id="57" w:author="Huawei" w:date="2021-01-13T09:30:00Z">
              <w:r w:rsidRPr="00545203">
                <w:t>Applicable if the feature "</w:t>
              </w:r>
            </w:ins>
            <w:ins w:id="58" w:author="Huawei" w:date="2021-02-16T09:31:00Z">
              <w:r>
                <w:t>Redirect3XX</w:t>
              </w:r>
            </w:ins>
            <w:ins w:id="59" w:author="Huawei" w:date="2021-01-13T09:30:00Z">
              <w:r w:rsidRPr="00545203">
                <w:t>" is supported.</w:t>
              </w:r>
            </w:ins>
          </w:p>
        </w:tc>
      </w:tr>
      <w:tr w:rsidR="00595268" w14:paraId="4E272DD1" w14:textId="77777777" w:rsidTr="001464B7">
        <w:trPr>
          <w:jc w:val="center"/>
          <w:ins w:id="6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172B3" w14:textId="77777777" w:rsidR="00595268" w:rsidRDefault="00595268" w:rsidP="001464B7">
            <w:pPr>
              <w:pStyle w:val="TF"/>
              <w:keepNext/>
              <w:spacing w:after="0"/>
              <w:jc w:val="left"/>
              <w:rPr>
                <w:ins w:id="61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62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A2B05" w14:textId="77777777" w:rsidR="00595268" w:rsidRDefault="00595268" w:rsidP="001464B7">
            <w:pPr>
              <w:pStyle w:val="TAC"/>
              <w:rPr>
                <w:ins w:id="63" w:author="Huawei" w:date="2021-01-13T09:30:00Z"/>
                <w:lang w:eastAsia="zh-CN"/>
              </w:rPr>
            </w:pPr>
            <w:ins w:id="64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15CFF" w14:textId="77777777" w:rsidR="00595268" w:rsidRDefault="00595268" w:rsidP="001464B7">
            <w:pPr>
              <w:pStyle w:val="TAC"/>
              <w:rPr>
                <w:ins w:id="65" w:author="Huawei" w:date="2021-01-13T09:30:00Z"/>
                <w:lang w:eastAsia="zh-CN"/>
              </w:rPr>
            </w:pPr>
            <w:ins w:id="66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977FC" w14:textId="77777777" w:rsidR="00595268" w:rsidRDefault="00595268" w:rsidP="001464B7">
            <w:pPr>
              <w:pStyle w:val="TAC"/>
              <w:jc w:val="left"/>
              <w:rPr>
                <w:ins w:id="67" w:author="Huawei" w:date="2021-01-13T09:30:00Z"/>
                <w:lang w:eastAsia="zh-CN"/>
              </w:rPr>
            </w:pPr>
            <w:ins w:id="68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CADC0" w14:textId="77777777" w:rsidR="00595268" w:rsidRPr="00545203" w:rsidRDefault="00595268" w:rsidP="001464B7">
            <w:pPr>
              <w:pStyle w:val="TAL"/>
              <w:rPr>
                <w:ins w:id="69" w:author="Huawei" w:date="2021-01-13T09:30:00Z"/>
              </w:rPr>
            </w:pPr>
            <w:ins w:id="70" w:author="Huawei" w:date="2021-01-13T09:30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5C128939" w14:textId="77777777" w:rsidR="00595268" w:rsidRDefault="00595268" w:rsidP="001464B7">
            <w:pPr>
              <w:pStyle w:val="TAC"/>
              <w:jc w:val="left"/>
              <w:rPr>
                <w:ins w:id="71" w:author="Huawei" w:date="2021-01-13T09:30:00Z"/>
              </w:rPr>
            </w:pPr>
            <w:ins w:id="72" w:author="Huawei" w:date="2021-01-13T09:30:00Z">
              <w:r w:rsidRPr="00545203">
                <w:t>Applicable if the feature "</w:t>
              </w:r>
            </w:ins>
            <w:ins w:id="73" w:author="Huawei" w:date="2021-02-16T09:31:00Z">
              <w:r>
                <w:t>Redirect3XX</w:t>
              </w:r>
            </w:ins>
            <w:ins w:id="74" w:author="Huawei" w:date="2021-01-13T09:30:00Z">
              <w:r w:rsidRPr="00545203">
                <w:t>" is supported.</w:t>
              </w:r>
            </w:ins>
          </w:p>
        </w:tc>
      </w:tr>
      <w:tr w:rsidR="00595268" w14:paraId="65621B9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8A29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7FC846E3" w14:textId="77777777" w:rsidR="00595268" w:rsidRDefault="00595268" w:rsidP="00595268">
      <w:pPr>
        <w:rPr>
          <w:ins w:id="75" w:author="Huawei" w:date="2021-01-13T09:39:00Z"/>
        </w:rPr>
      </w:pPr>
    </w:p>
    <w:p w14:paraId="41548207" w14:textId="77777777" w:rsidR="00595268" w:rsidRPr="005E353C" w:rsidRDefault="00595268" w:rsidP="00595268">
      <w:pPr>
        <w:pStyle w:val="TH"/>
        <w:rPr>
          <w:ins w:id="76" w:author="Huawei" w:date="2021-01-13T09:39:00Z"/>
        </w:rPr>
      </w:pPr>
      <w:ins w:id="77" w:author="Huawei" w:date="2021-01-13T09:39:00Z">
        <w:r w:rsidRPr="005E353C">
          <w:t xml:space="preserve">Table </w:t>
        </w:r>
      </w:ins>
      <w:ins w:id="78" w:author="Huawei" w:date="2021-01-13T09:49:00Z">
        <w:r>
          <w:t>5.11.1.2.3.2</w:t>
        </w:r>
      </w:ins>
      <w:ins w:id="79" w:author="Huawei" w:date="2021-01-13T09:39:00Z">
        <w:r w:rsidRPr="005E353C">
          <w:t>-</w:t>
        </w:r>
      </w:ins>
      <w:ins w:id="80" w:author="Huawei" w:date="2021-01-13T09:49:00Z">
        <w:r>
          <w:t>4</w:t>
        </w:r>
      </w:ins>
      <w:ins w:id="81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10B20AB0" w14:textId="77777777" w:rsidTr="001464B7">
        <w:trPr>
          <w:jc w:val="center"/>
          <w:ins w:id="8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D2148" w14:textId="77777777" w:rsidR="00595268" w:rsidRPr="005E353C" w:rsidRDefault="00595268" w:rsidP="001464B7">
            <w:pPr>
              <w:pStyle w:val="TAH"/>
              <w:rPr>
                <w:ins w:id="83" w:author="Huawei" w:date="2021-01-13T09:39:00Z"/>
              </w:rPr>
            </w:pPr>
            <w:ins w:id="84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29FB9" w14:textId="77777777" w:rsidR="00595268" w:rsidRPr="005E353C" w:rsidRDefault="00595268" w:rsidP="001464B7">
            <w:pPr>
              <w:pStyle w:val="TAH"/>
              <w:rPr>
                <w:ins w:id="85" w:author="Huawei" w:date="2021-01-13T09:39:00Z"/>
              </w:rPr>
            </w:pPr>
            <w:ins w:id="86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64A82" w14:textId="77777777" w:rsidR="00595268" w:rsidRPr="005E353C" w:rsidRDefault="00595268" w:rsidP="001464B7">
            <w:pPr>
              <w:pStyle w:val="TAH"/>
              <w:rPr>
                <w:ins w:id="87" w:author="Huawei" w:date="2021-01-13T09:39:00Z"/>
              </w:rPr>
            </w:pPr>
            <w:ins w:id="88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52FF2" w14:textId="77777777" w:rsidR="00595268" w:rsidRPr="005E353C" w:rsidRDefault="00595268" w:rsidP="001464B7">
            <w:pPr>
              <w:pStyle w:val="TAH"/>
              <w:rPr>
                <w:ins w:id="89" w:author="Huawei" w:date="2021-01-13T09:39:00Z"/>
              </w:rPr>
            </w:pPr>
            <w:ins w:id="90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DD4523" w14:textId="77777777" w:rsidR="00595268" w:rsidRPr="005E353C" w:rsidRDefault="00595268" w:rsidP="001464B7">
            <w:pPr>
              <w:pStyle w:val="TAH"/>
              <w:rPr>
                <w:ins w:id="91" w:author="Huawei" w:date="2021-01-13T09:39:00Z"/>
              </w:rPr>
            </w:pPr>
            <w:ins w:id="92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38601759" w14:textId="77777777" w:rsidTr="001464B7">
        <w:trPr>
          <w:jc w:val="center"/>
          <w:ins w:id="93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50B38B" w14:textId="77777777" w:rsidR="00595268" w:rsidRPr="005E353C" w:rsidRDefault="00595268" w:rsidP="001464B7">
            <w:pPr>
              <w:pStyle w:val="TAL"/>
              <w:rPr>
                <w:ins w:id="94" w:author="Huawei" w:date="2021-01-13T09:39:00Z"/>
              </w:rPr>
            </w:pPr>
            <w:ins w:id="95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4986A" w14:textId="77777777" w:rsidR="00595268" w:rsidRPr="005E353C" w:rsidRDefault="00595268" w:rsidP="001464B7">
            <w:pPr>
              <w:pStyle w:val="TAL"/>
              <w:rPr>
                <w:ins w:id="96" w:author="Huawei" w:date="2021-01-13T09:39:00Z"/>
              </w:rPr>
            </w:pPr>
            <w:ins w:id="97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7E7D5" w14:textId="77777777" w:rsidR="00595268" w:rsidRPr="005E353C" w:rsidRDefault="00595268" w:rsidP="001464B7">
            <w:pPr>
              <w:pStyle w:val="TAC"/>
              <w:rPr>
                <w:ins w:id="98" w:author="Huawei" w:date="2021-01-13T09:39:00Z"/>
              </w:rPr>
            </w:pPr>
            <w:ins w:id="99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5C19B" w14:textId="77777777" w:rsidR="00595268" w:rsidRPr="005E353C" w:rsidRDefault="00595268" w:rsidP="001464B7">
            <w:pPr>
              <w:pStyle w:val="TAL"/>
              <w:rPr>
                <w:ins w:id="100" w:author="Huawei" w:date="2021-01-13T09:39:00Z"/>
              </w:rPr>
            </w:pPr>
            <w:ins w:id="101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C10816" w14:textId="77777777" w:rsidR="00595268" w:rsidRPr="005E353C" w:rsidRDefault="00595268" w:rsidP="001464B7">
            <w:pPr>
              <w:pStyle w:val="TAL"/>
              <w:rPr>
                <w:ins w:id="102" w:author="Huawei" w:date="2021-01-13T09:39:00Z"/>
              </w:rPr>
            </w:pPr>
            <w:ins w:id="103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886546C" w14:textId="77777777" w:rsidR="00595268" w:rsidRPr="005E353C" w:rsidRDefault="00595268" w:rsidP="00595268">
      <w:pPr>
        <w:rPr>
          <w:ins w:id="104" w:author="Huawei" w:date="2021-01-13T09:39:00Z"/>
        </w:rPr>
      </w:pPr>
    </w:p>
    <w:p w14:paraId="3461898E" w14:textId="77777777" w:rsidR="00595268" w:rsidRPr="005E353C" w:rsidRDefault="00595268" w:rsidP="00595268">
      <w:pPr>
        <w:pStyle w:val="TH"/>
        <w:rPr>
          <w:ins w:id="105" w:author="Huawei" w:date="2021-01-13T09:39:00Z"/>
        </w:rPr>
      </w:pPr>
      <w:ins w:id="106" w:author="Huawei" w:date="2021-01-13T09:39:00Z">
        <w:r w:rsidRPr="005E353C">
          <w:t xml:space="preserve">Table </w:t>
        </w:r>
      </w:ins>
      <w:ins w:id="107" w:author="Huawei" w:date="2021-01-13T09:49:00Z">
        <w:r>
          <w:t>5.11.1.2.3.2</w:t>
        </w:r>
      </w:ins>
      <w:ins w:id="108" w:author="Huawei" w:date="2021-01-13T09:39:00Z">
        <w:r w:rsidRPr="005E353C">
          <w:t>-</w:t>
        </w:r>
      </w:ins>
      <w:ins w:id="109" w:author="Huawei" w:date="2021-01-13T09:49:00Z">
        <w:r>
          <w:t>5</w:t>
        </w:r>
      </w:ins>
      <w:ins w:id="110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6208F7D7" w14:textId="77777777" w:rsidTr="001464B7">
        <w:trPr>
          <w:jc w:val="center"/>
          <w:ins w:id="11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6C9A8" w14:textId="77777777" w:rsidR="00595268" w:rsidRPr="005E353C" w:rsidRDefault="00595268" w:rsidP="001464B7">
            <w:pPr>
              <w:pStyle w:val="TAH"/>
              <w:rPr>
                <w:ins w:id="112" w:author="Huawei" w:date="2021-01-13T09:39:00Z"/>
              </w:rPr>
            </w:pPr>
            <w:ins w:id="11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2E6EE" w14:textId="77777777" w:rsidR="00595268" w:rsidRPr="005E353C" w:rsidRDefault="00595268" w:rsidP="001464B7">
            <w:pPr>
              <w:pStyle w:val="TAH"/>
              <w:rPr>
                <w:ins w:id="114" w:author="Huawei" w:date="2021-01-13T09:39:00Z"/>
              </w:rPr>
            </w:pPr>
            <w:ins w:id="11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21B72" w14:textId="77777777" w:rsidR="00595268" w:rsidRPr="005E353C" w:rsidRDefault="00595268" w:rsidP="001464B7">
            <w:pPr>
              <w:pStyle w:val="TAH"/>
              <w:rPr>
                <w:ins w:id="116" w:author="Huawei" w:date="2021-01-13T09:39:00Z"/>
              </w:rPr>
            </w:pPr>
            <w:ins w:id="11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395DD" w14:textId="77777777" w:rsidR="00595268" w:rsidRPr="005E353C" w:rsidRDefault="00595268" w:rsidP="001464B7">
            <w:pPr>
              <w:pStyle w:val="TAH"/>
              <w:rPr>
                <w:ins w:id="118" w:author="Huawei" w:date="2021-01-13T09:39:00Z"/>
              </w:rPr>
            </w:pPr>
            <w:ins w:id="11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693AFD" w14:textId="77777777" w:rsidR="00595268" w:rsidRPr="005E353C" w:rsidRDefault="00595268" w:rsidP="001464B7">
            <w:pPr>
              <w:pStyle w:val="TAH"/>
              <w:rPr>
                <w:ins w:id="120" w:author="Huawei" w:date="2021-01-13T09:39:00Z"/>
              </w:rPr>
            </w:pPr>
            <w:ins w:id="121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3AFD6E46" w14:textId="77777777" w:rsidTr="001464B7">
        <w:trPr>
          <w:jc w:val="center"/>
          <w:ins w:id="12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18DD95" w14:textId="77777777" w:rsidR="00595268" w:rsidRPr="005E353C" w:rsidRDefault="00595268" w:rsidP="001464B7">
            <w:pPr>
              <w:pStyle w:val="TAL"/>
              <w:rPr>
                <w:ins w:id="123" w:author="Huawei" w:date="2021-01-13T09:39:00Z"/>
              </w:rPr>
            </w:pPr>
            <w:ins w:id="12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954E1" w14:textId="77777777" w:rsidR="00595268" w:rsidRPr="005E353C" w:rsidRDefault="00595268" w:rsidP="001464B7">
            <w:pPr>
              <w:pStyle w:val="TAL"/>
              <w:rPr>
                <w:ins w:id="125" w:author="Huawei" w:date="2021-01-13T09:39:00Z"/>
              </w:rPr>
            </w:pPr>
            <w:ins w:id="12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9F49C" w14:textId="77777777" w:rsidR="00595268" w:rsidRPr="005E353C" w:rsidRDefault="00595268" w:rsidP="001464B7">
            <w:pPr>
              <w:pStyle w:val="TAC"/>
              <w:rPr>
                <w:ins w:id="127" w:author="Huawei" w:date="2021-01-13T09:39:00Z"/>
              </w:rPr>
            </w:pPr>
            <w:ins w:id="12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9D958" w14:textId="77777777" w:rsidR="00595268" w:rsidRPr="005E353C" w:rsidRDefault="00595268" w:rsidP="001464B7">
            <w:pPr>
              <w:pStyle w:val="TAL"/>
              <w:rPr>
                <w:ins w:id="129" w:author="Huawei" w:date="2021-01-13T09:39:00Z"/>
              </w:rPr>
            </w:pPr>
            <w:ins w:id="13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C3C22F" w14:textId="77777777" w:rsidR="00595268" w:rsidRPr="005E353C" w:rsidRDefault="00595268" w:rsidP="001464B7">
            <w:pPr>
              <w:pStyle w:val="TAL"/>
              <w:rPr>
                <w:ins w:id="131" w:author="Huawei" w:date="2021-01-13T09:39:00Z"/>
              </w:rPr>
            </w:pPr>
            <w:ins w:id="13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6B90A5FC" w14:textId="77777777" w:rsidR="00595268" w:rsidRPr="007932E2" w:rsidRDefault="00595268" w:rsidP="00595268"/>
    <w:p w14:paraId="273CA9E3" w14:textId="77777777" w:rsidR="00595268" w:rsidRPr="004D4863" w:rsidRDefault="00595268" w:rsidP="00595268"/>
    <w:p w14:paraId="5D4E2E53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53FD39" w14:textId="77777777" w:rsidR="00595268" w:rsidRDefault="00595268" w:rsidP="00595268">
      <w:pPr>
        <w:pStyle w:val="6"/>
      </w:pPr>
      <w:bookmarkStart w:id="133" w:name="_Toc36040368"/>
      <w:bookmarkStart w:id="134" w:name="_Toc44692988"/>
      <w:bookmarkStart w:id="135" w:name="_Toc45134449"/>
      <w:bookmarkStart w:id="136" w:name="_Toc49607513"/>
      <w:bookmarkStart w:id="137" w:name="_Toc51763485"/>
      <w:bookmarkStart w:id="138" w:name="_Toc58849622"/>
      <w:bookmarkStart w:id="139" w:name="_Toc59018592"/>
      <w:r>
        <w:t>5.11.1.3.3.2</w:t>
      </w:r>
      <w:r>
        <w:tab/>
        <w:t>GET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002629BC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subscription for a given AF and subscription Id. The AF shall initiate the HTTP GET request message and theNEF shall respond to the message.</w:t>
      </w:r>
    </w:p>
    <w:p w14:paraId="531BC359" w14:textId="77777777" w:rsidR="00595268" w:rsidRDefault="00595268" w:rsidP="00595268">
      <w:r>
        <w:t>This method shall support the URI query parameters specified in table 5.11.1.3.3.2-1.</w:t>
      </w:r>
    </w:p>
    <w:p w14:paraId="6B22140F" w14:textId="77777777" w:rsidR="00595268" w:rsidRDefault="00595268" w:rsidP="00595268">
      <w:pPr>
        <w:pStyle w:val="TH"/>
        <w:spacing w:after="120"/>
        <w:rPr>
          <w:rFonts w:cs="Arial"/>
        </w:rPr>
      </w:pPr>
      <w:r>
        <w:t>Table 5.11.1.3.3.2-1: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95268" w14:paraId="1DBA72E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86CCD" w14:textId="77777777" w:rsidR="00595268" w:rsidRDefault="00595268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2B6EF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0CD15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88BCD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803E6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0FAB5FB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62A43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FFDDD" w14:textId="77777777" w:rsidR="00595268" w:rsidRDefault="00595268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B09F6" w14:textId="77777777" w:rsidR="00595268" w:rsidRDefault="00595268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9F3D1" w14:textId="77777777" w:rsidR="00595268" w:rsidRDefault="00595268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B5D68" w14:textId="77777777" w:rsidR="00595268" w:rsidRDefault="00595268" w:rsidP="001464B7">
            <w:pPr>
              <w:pStyle w:val="TAL"/>
            </w:pPr>
          </w:p>
        </w:tc>
      </w:tr>
    </w:tbl>
    <w:p w14:paraId="3C847A00" w14:textId="77777777" w:rsidR="00595268" w:rsidRDefault="00595268" w:rsidP="00595268"/>
    <w:p w14:paraId="41492F83" w14:textId="77777777" w:rsidR="00595268" w:rsidRDefault="00595268" w:rsidP="00595268">
      <w:r>
        <w:t>This method shall support the request data structures specified in table 5.11.1.3.3.2-2 and the response data structures and response codes specified in table 5.11.1.3.3.2-3.</w:t>
      </w:r>
    </w:p>
    <w:p w14:paraId="2FB08271" w14:textId="77777777" w:rsidR="00595268" w:rsidRDefault="00595268" w:rsidP="00595268">
      <w:pPr>
        <w:pStyle w:val="TH"/>
        <w:spacing w:after="120"/>
      </w:pPr>
      <w:r>
        <w:t>Table 5.11.1.3.3.2-2: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2942C7D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8F854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B68BD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DD34F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003D77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39EAF745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83847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3BABC" w14:textId="77777777" w:rsidR="00595268" w:rsidRDefault="00595268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F87F5" w14:textId="77777777" w:rsidR="00595268" w:rsidRDefault="00595268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F7B53" w14:textId="77777777" w:rsidR="00595268" w:rsidRDefault="00595268" w:rsidP="001464B7">
            <w:pPr>
              <w:pStyle w:val="TAL"/>
            </w:pPr>
          </w:p>
        </w:tc>
      </w:tr>
    </w:tbl>
    <w:p w14:paraId="061CE863" w14:textId="77777777" w:rsidR="00595268" w:rsidRDefault="00595268" w:rsidP="00595268"/>
    <w:p w14:paraId="1E0BDB09" w14:textId="77777777" w:rsidR="00595268" w:rsidRDefault="00595268" w:rsidP="00595268">
      <w:pPr>
        <w:pStyle w:val="TH"/>
        <w:spacing w:before="240" w:after="120"/>
      </w:pPr>
      <w:r>
        <w:t>Table 5.11.1.3.3.2-3: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1B3B600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E9D2B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05D9A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3B4C3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A722F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B4AA5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4472FC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E0B0D5" w14:textId="77777777" w:rsidR="00595268" w:rsidRDefault="00595268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CBA9C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BFEDB5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0EF61F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04D40A" w14:textId="77777777" w:rsidR="00595268" w:rsidRDefault="00595268" w:rsidP="001464B7">
            <w:pPr>
              <w:pStyle w:val="TAC"/>
              <w:jc w:val="left"/>
            </w:pPr>
            <w:r>
              <w:t>The information for the subscription in the request URI are returned.</w:t>
            </w:r>
          </w:p>
        </w:tc>
      </w:tr>
      <w:tr w:rsidR="00595268" w14:paraId="1BC9243E" w14:textId="77777777" w:rsidTr="001464B7">
        <w:trPr>
          <w:jc w:val="center"/>
          <w:ins w:id="14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04B84" w14:textId="77777777" w:rsidR="00595268" w:rsidRDefault="00595268" w:rsidP="001464B7">
            <w:pPr>
              <w:pStyle w:val="TF"/>
              <w:jc w:val="left"/>
              <w:rPr>
                <w:ins w:id="141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142" w:author="Huawei" w:date="2021-01-13T09:31:00Z">
              <w:r w:rsidRPr="00800FD1">
                <w:rPr>
                  <w:b w:val="0"/>
                </w:rPr>
                <w:lastRenderedPageBreak/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DF492" w14:textId="77777777" w:rsidR="00595268" w:rsidRDefault="00595268" w:rsidP="001464B7">
            <w:pPr>
              <w:pStyle w:val="TAC"/>
              <w:rPr>
                <w:ins w:id="143" w:author="Huawei" w:date="2021-01-13T09:30:00Z"/>
                <w:lang w:eastAsia="zh-CN"/>
              </w:rPr>
            </w:pPr>
            <w:ins w:id="144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C7B47" w14:textId="77777777" w:rsidR="00595268" w:rsidRDefault="00595268" w:rsidP="001464B7">
            <w:pPr>
              <w:pStyle w:val="TAC"/>
              <w:rPr>
                <w:ins w:id="145" w:author="Huawei" w:date="2021-01-13T09:30:00Z"/>
                <w:lang w:eastAsia="zh-CN"/>
              </w:rPr>
            </w:pPr>
            <w:ins w:id="146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21E65" w14:textId="77777777" w:rsidR="00595268" w:rsidRDefault="00595268" w:rsidP="001464B7">
            <w:pPr>
              <w:pStyle w:val="TAC"/>
              <w:jc w:val="left"/>
              <w:rPr>
                <w:ins w:id="147" w:author="Huawei" w:date="2021-01-13T09:30:00Z"/>
                <w:lang w:eastAsia="zh-CN"/>
              </w:rPr>
            </w:pPr>
            <w:ins w:id="148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4ED19" w14:textId="77777777" w:rsidR="00595268" w:rsidRPr="00545203" w:rsidRDefault="00595268" w:rsidP="001464B7">
            <w:pPr>
              <w:pStyle w:val="TAL"/>
              <w:rPr>
                <w:ins w:id="149" w:author="Huawei" w:date="2021-01-13T09:31:00Z"/>
              </w:rPr>
            </w:pPr>
            <w:ins w:id="150" w:author="Huawei" w:date="2021-01-13T09:31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67289AD7" w14:textId="77777777" w:rsidR="00595268" w:rsidRDefault="00595268" w:rsidP="001464B7">
            <w:pPr>
              <w:pStyle w:val="TAC"/>
              <w:jc w:val="left"/>
              <w:rPr>
                <w:ins w:id="151" w:author="Huawei" w:date="2021-01-13T09:30:00Z"/>
              </w:rPr>
            </w:pPr>
            <w:ins w:id="152" w:author="Huawei" w:date="2021-01-13T09:31:00Z">
              <w:r w:rsidRPr="00545203">
                <w:t>Applicable if the feature "</w:t>
              </w:r>
            </w:ins>
            <w:ins w:id="153" w:author="Huawei" w:date="2021-02-16T09:31:00Z">
              <w:r>
                <w:t>Redirect3XX</w:t>
              </w:r>
            </w:ins>
            <w:ins w:id="154" w:author="Huawei" w:date="2021-01-13T09:31:00Z">
              <w:r w:rsidRPr="00545203">
                <w:t>" is supported.</w:t>
              </w:r>
            </w:ins>
          </w:p>
        </w:tc>
      </w:tr>
      <w:tr w:rsidR="00595268" w14:paraId="44095DC1" w14:textId="77777777" w:rsidTr="001464B7">
        <w:trPr>
          <w:jc w:val="center"/>
          <w:ins w:id="155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014DA" w14:textId="77777777" w:rsidR="00595268" w:rsidRDefault="00595268" w:rsidP="001464B7">
            <w:pPr>
              <w:pStyle w:val="TF"/>
              <w:jc w:val="left"/>
              <w:rPr>
                <w:ins w:id="156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157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C96C1" w14:textId="77777777" w:rsidR="00595268" w:rsidRDefault="00595268" w:rsidP="001464B7">
            <w:pPr>
              <w:pStyle w:val="TAC"/>
              <w:rPr>
                <w:ins w:id="158" w:author="Huawei" w:date="2021-01-13T09:31:00Z"/>
                <w:lang w:eastAsia="zh-CN"/>
              </w:rPr>
            </w:pPr>
            <w:ins w:id="159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066B9" w14:textId="77777777" w:rsidR="00595268" w:rsidRDefault="00595268" w:rsidP="001464B7">
            <w:pPr>
              <w:pStyle w:val="TAC"/>
              <w:rPr>
                <w:ins w:id="160" w:author="Huawei" w:date="2021-01-13T09:31:00Z"/>
                <w:lang w:eastAsia="zh-CN"/>
              </w:rPr>
            </w:pPr>
            <w:ins w:id="161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17D4F" w14:textId="77777777" w:rsidR="00595268" w:rsidRDefault="00595268" w:rsidP="001464B7">
            <w:pPr>
              <w:pStyle w:val="TAC"/>
              <w:jc w:val="left"/>
              <w:rPr>
                <w:ins w:id="162" w:author="Huawei" w:date="2021-01-13T09:31:00Z"/>
                <w:lang w:eastAsia="zh-CN"/>
              </w:rPr>
            </w:pPr>
            <w:ins w:id="163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0F8B8" w14:textId="77777777" w:rsidR="00595268" w:rsidRPr="00545203" w:rsidRDefault="00595268" w:rsidP="001464B7">
            <w:pPr>
              <w:pStyle w:val="TAL"/>
              <w:rPr>
                <w:ins w:id="164" w:author="Huawei" w:date="2021-01-13T09:31:00Z"/>
              </w:rPr>
            </w:pPr>
            <w:ins w:id="165" w:author="Huawei" w:date="2021-01-13T09:31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52528D73" w14:textId="77777777" w:rsidR="00595268" w:rsidRDefault="00595268" w:rsidP="001464B7">
            <w:pPr>
              <w:pStyle w:val="TAC"/>
              <w:jc w:val="left"/>
              <w:rPr>
                <w:ins w:id="166" w:author="Huawei" w:date="2021-01-13T09:31:00Z"/>
              </w:rPr>
            </w:pPr>
            <w:ins w:id="167" w:author="Huawei" w:date="2021-01-13T09:31:00Z">
              <w:r w:rsidRPr="00545203">
                <w:t>Applicable if the feature "</w:t>
              </w:r>
            </w:ins>
            <w:ins w:id="168" w:author="Huawei" w:date="2021-02-16T09:31:00Z">
              <w:r>
                <w:t>Redirect3XX</w:t>
              </w:r>
            </w:ins>
            <w:ins w:id="169" w:author="Huawei" w:date="2021-01-13T09:31:00Z">
              <w:r w:rsidRPr="00545203">
                <w:t>" is supported.</w:t>
              </w:r>
            </w:ins>
          </w:p>
        </w:tc>
      </w:tr>
      <w:tr w:rsidR="00595268" w14:paraId="619F7AD7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7AF3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E387DA5" w14:textId="77777777" w:rsidR="00595268" w:rsidRDefault="00595268" w:rsidP="00595268">
      <w:pPr>
        <w:rPr>
          <w:ins w:id="170" w:author="Huawei" w:date="2021-01-13T09:39:00Z"/>
        </w:rPr>
      </w:pPr>
    </w:p>
    <w:p w14:paraId="1839003B" w14:textId="77777777" w:rsidR="00595268" w:rsidRPr="005E353C" w:rsidRDefault="00595268" w:rsidP="00595268">
      <w:pPr>
        <w:pStyle w:val="TH"/>
        <w:rPr>
          <w:ins w:id="171" w:author="Huawei" w:date="2021-01-13T09:39:00Z"/>
        </w:rPr>
      </w:pPr>
      <w:ins w:id="172" w:author="Huawei" w:date="2021-01-13T09:39:00Z">
        <w:r w:rsidRPr="005E353C">
          <w:t xml:space="preserve">Table </w:t>
        </w:r>
      </w:ins>
      <w:ins w:id="173" w:author="Huawei" w:date="2021-01-13T09:49:00Z">
        <w:r>
          <w:t>5.11.1.3.3.2</w:t>
        </w:r>
      </w:ins>
      <w:ins w:id="174" w:author="Huawei" w:date="2021-01-13T09:39:00Z">
        <w:r w:rsidRPr="005E353C">
          <w:t>-</w:t>
        </w:r>
      </w:ins>
      <w:ins w:id="175" w:author="Huawei" w:date="2021-01-13T09:49:00Z">
        <w:r>
          <w:t>4</w:t>
        </w:r>
      </w:ins>
      <w:ins w:id="176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2868BEE2" w14:textId="77777777" w:rsidTr="001464B7">
        <w:trPr>
          <w:jc w:val="center"/>
          <w:ins w:id="177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A9061" w14:textId="77777777" w:rsidR="00595268" w:rsidRPr="005E353C" w:rsidRDefault="00595268" w:rsidP="001464B7">
            <w:pPr>
              <w:pStyle w:val="TAH"/>
              <w:rPr>
                <w:ins w:id="178" w:author="Huawei" w:date="2021-01-13T09:39:00Z"/>
              </w:rPr>
            </w:pPr>
            <w:ins w:id="179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1B4E0" w14:textId="77777777" w:rsidR="00595268" w:rsidRPr="005E353C" w:rsidRDefault="00595268" w:rsidP="001464B7">
            <w:pPr>
              <w:pStyle w:val="TAH"/>
              <w:rPr>
                <w:ins w:id="180" w:author="Huawei" w:date="2021-01-13T09:39:00Z"/>
              </w:rPr>
            </w:pPr>
            <w:ins w:id="181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4D4D6" w14:textId="77777777" w:rsidR="00595268" w:rsidRPr="005E353C" w:rsidRDefault="00595268" w:rsidP="001464B7">
            <w:pPr>
              <w:pStyle w:val="TAH"/>
              <w:rPr>
                <w:ins w:id="182" w:author="Huawei" w:date="2021-01-13T09:39:00Z"/>
              </w:rPr>
            </w:pPr>
            <w:ins w:id="183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5D8F4" w14:textId="77777777" w:rsidR="00595268" w:rsidRPr="005E353C" w:rsidRDefault="00595268" w:rsidP="001464B7">
            <w:pPr>
              <w:pStyle w:val="TAH"/>
              <w:rPr>
                <w:ins w:id="184" w:author="Huawei" w:date="2021-01-13T09:39:00Z"/>
              </w:rPr>
            </w:pPr>
            <w:ins w:id="185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10DFDC" w14:textId="77777777" w:rsidR="00595268" w:rsidRPr="005E353C" w:rsidRDefault="00595268" w:rsidP="001464B7">
            <w:pPr>
              <w:pStyle w:val="TAH"/>
              <w:rPr>
                <w:ins w:id="186" w:author="Huawei" w:date="2021-01-13T09:39:00Z"/>
              </w:rPr>
            </w:pPr>
            <w:ins w:id="187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54921256" w14:textId="77777777" w:rsidTr="001464B7">
        <w:trPr>
          <w:jc w:val="center"/>
          <w:ins w:id="18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6FB446" w14:textId="77777777" w:rsidR="00595268" w:rsidRPr="005E353C" w:rsidRDefault="00595268" w:rsidP="001464B7">
            <w:pPr>
              <w:pStyle w:val="TAL"/>
              <w:rPr>
                <w:ins w:id="189" w:author="Huawei" w:date="2021-01-13T09:39:00Z"/>
              </w:rPr>
            </w:pPr>
            <w:ins w:id="190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3C8E8" w14:textId="77777777" w:rsidR="00595268" w:rsidRPr="005E353C" w:rsidRDefault="00595268" w:rsidP="001464B7">
            <w:pPr>
              <w:pStyle w:val="TAL"/>
              <w:rPr>
                <w:ins w:id="191" w:author="Huawei" w:date="2021-01-13T09:39:00Z"/>
              </w:rPr>
            </w:pPr>
            <w:ins w:id="192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F4033" w14:textId="77777777" w:rsidR="00595268" w:rsidRPr="005E353C" w:rsidRDefault="00595268" w:rsidP="001464B7">
            <w:pPr>
              <w:pStyle w:val="TAC"/>
              <w:rPr>
                <w:ins w:id="193" w:author="Huawei" w:date="2021-01-13T09:39:00Z"/>
              </w:rPr>
            </w:pPr>
            <w:ins w:id="194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ECF26" w14:textId="77777777" w:rsidR="00595268" w:rsidRPr="005E353C" w:rsidRDefault="00595268" w:rsidP="001464B7">
            <w:pPr>
              <w:pStyle w:val="TAL"/>
              <w:rPr>
                <w:ins w:id="195" w:author="Huawei" w:date="2021-01-13T09:39:00Z"/>
              </w:rPr>
            </w:pPr>
            <w:ins w:id="196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8DD0DA" w14:textId="77777777" w:rsidR="00595268" w:rsidRPr="005E353C" w:rsidRDefault="00595268" w:rsidP="001464B7">
            <w:pPr>
              <w:pStyle w:val="TAL"/>
              <w:rPr>
                <w:ins w:id="197" w:author="Huawei" w:date="2021-01-13T09:39:00Z"/>
              </w:rPr>
            </w:pPr>
            <w:ins w:id="198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D85E6D4" w14:textId="77777777" w:rsidR="00595268" w:rsidRPr="005E353C" w:rsidRDefault="00595268" w:rsidP="00595268">
      <w:pPr>
        <w:rPr>
          <w:ins w:id="199" w:author="Huawei" w:date="2021-01-13T09:39:00Z"/>
        </w:rPr>
      </w:pPr>
    </w:p>
    <w:p w14:paraId="54F5303A" w14:textId="77777777" w:rsidR="00595268" w:rsidRPr="005E353C" w:rsidRDefault="00595268" w:rsidP="00595268">
      <w:pPr>
        <w:pStyle w:val="TH"/>
        <w:rPr>
          <w:ins w:id="200" w:author="Huawei" w:date="2021-01-13T09:39:00Z"/>
        </w:rPr>
      </w:pPr>
      <w:ins w:id="201" w:author="Huawei" w:date="2021-01-13T09:39:00Z">
        <w:r w:rsidRPr="005E353C">
          <w:t xml:space="preserve">Table </w:t>
        </w:r>
      </w:ins>
      <w:ins w:id="202" w:author="Huawei" w:date="2021-01-13T09:49:00Z">
        <w:r>
          <w:t>5.11.1.3.3.2</w:t>
        </w:r>
      </w:ins>
      <w:ins w:id="203" w:author="Huawei" w:date="2021-01-13T09:39:00Z">
        <w:r w:rsidRPr="005E353C">
          <w:t>-</w:t>
        </w:r>
      </w:ins>
      <w:ins w:id="204" w:author="Huawei" w:date="2021-01-13T09:49:00Z">
        <w:r>
          <w:t>5</w:t>
        </w:r>
      </w:ins>
      <w:ins w:id="205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20A32096" w14:textId="77777777" w:rsidTr="001464B7">
        <w:trPr>
          <w:jc w:val="center"/>
          <w:ins w:id="206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7F969" w14:textId="77777777" w:rsidR="00595268" w:rsidRPr="005E353C" w:rsidRDefault="00595268" w:rsidP="001464B7">
            <w:pPr>
              <w:pStyle w:val="TAH"/>
              <w:rPr>
                <w:ins w:id="207" w:author="Huawei" w:date="2021-01-13T09:39:00Z"/>
              </w:rPr>
            </w:pPr>
            <w:ins w:id="208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3810E8" w14:textId="77777777" w:rsidR="00595268" w:rsidRPr="005E353C" w:rsidRDefault="00595268" w:rsidP="001464B7">
            <w:pPr>
              <w:pStyle w:val="TAH"/>
              <w:rPr>
                <w:ins w:id="209" w:author="Huawei" w:date="2021-01-13T09:39:00Z"/>
              </w:rPr>
            </w:pPr>
            <w:ins w:id="210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D4D00" w14:textId="77777777" w:rsidR="00595268" w:rsidRPr="005E353C" w:rsidRDefault="00595268" w:rsidP="001464B7">
            <w:pPr>
              <w:pStyle w:val="TAH"/>
              <w:rPr>
                <w:ins w:id="211" w:author="Huawei" w:date="2021-01-13T09:39:00Z"/>
              </w:rPr>
            </w:pPr>
            <w:ins w:id="212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FE618" w14:textId="77777777" w:rsidR="00595268" w:rsidRPr="005E353C" w:rsidRDefault="00595268" w:rsidP="001464B7">
            <w:pPr>
              <w:pStyle w:val="TAH"/>
              <w:rPr>
                <w:ins w:id="213" w:author="Huawei" w:date="2021-01-13T09:39:00Z"/>
              </w:rPr>
            </w:pPr>
            <w:ins w:id="214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1B128A" w14:textId="77777777" w:rsidR="00595268" w:rsidRPr="005E353C" w:rsidRDefault="00595268" w:rsidP="001464B7">
            <w:pPr>
              <w:pStyle w:val="TAH"/>
              <w:rPr>
                <w:ins w:id="215" w:author="Huawei" w:date="2021-01-13T09:39:00Z"/>
              </w:rPr>
            </w:pPr>
            <w:ins w:id="216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5D8577AF" w14:textId="77777777" w:rsidTr="001464B7">
        <w:trPr>
          <w:jc w:val="center"/>
          <w:ins w:id="217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25D5E9" w14:textId="77777777" w:rsidR="00595268" w:rsidRPr="005E353C" w:rsidRDefault="00595268" w:rsidP="001464B7">
            <w:pPr>
              <w:pStyle w:val="TAL"/>
              <w:rPr>
                <w:ins w:id="218" w:author="Huawei" w:date="2021-01-13T09:39:00Z"/>
              </w:rPr>
            </w:pPr>
            <w:ins w:id="219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C270F" w14:textId="77777777" w:rsidR="00595268" w:rsidRPr="005E353C" w:rsidRDefault="00595268" w:rsidP="001464B7">
            <w:pPr>
              <w:pStyle w:val="TAL"/>
              <w:rPr>
                <w:ins w:id="220" w:author="Huawei" w:date="2021-01-13T09:39:00Z"/>
              </w:rPr>
            </w:pPr>
            <w:ins w:id="221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33500" w14:textId="77777777" w:rsidR="00595268" w:rsidRPr="005E353C" w:rsidRDefault="00595268" w:rsidP="001464B7">
            <w:pPr>
              <w:pStyle w:val="TAC"/>
              <w:rPr>
                <w:ins w:id="222" w:author="Huawei" w:date="2021-01-13T09:39:00Z"/>
              </w:rPr>
            </w:pPr>
            <w:ins w:id="223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536F1" w14:textId="77777777" w:rsidR="00595268" w:rsidRPr="005E353C" w:rsidRDefault="00595268" w:rsidP="001464B7">
            <w:pPr>
              <w:pStyle w:val="TAL"/>
              <w:rPr>
                <w:ins w:id="224" w:author="Huawei" w:date="2021-01-13T09:39:00Z"/>
              </w:rPr>
            </w:pPr>
            <w:ins w:id="225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A96B47" w14:textId="77777777" w:rsidR="00595268" w:rsidRPr="005E353C" w:rsidRDefault="00595268" w:rsidP="001464B7">
            <w:pPr>
              <w:pStyle w:val="TAL"/>
              <w:rPr>
                <w:ins w:id="226" w:author="Huawei" w:date="2021-01-13T09:39:00Z"/>
              </w:rPr>
            </w:pPr>
            <w:ins w:id="227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E88CD82" w14:textId="77777777" w:rsidR="00595268" w:rsidRPr="007932E2" w:rsidRDefault="00595268" w:rsidP="00595268"/>
    <w:p w14:paraId="4140CFA4" w14:textId="77777777" w:rsidR="00595268" w:rsidRPr="004D4863" w:rsidRDefault="00595268" w:rsidP="00595268"/>
    <w:p w14:paraId="6E6A9121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4E94EE" w14:textId="77777777" w:rsidR="00595268" w:rsidRDefault="00595268" w:rsidP="00595268">
      <w:pPr>
        <w:pStyle w:val="6"/>
      </w:pPr>
      <w:bookmarkStart w:id="228" w:name="_Toc36040369"/>
      <w:bookmarkStart w:id="229" w:name="_Toc44692989"/>
      <w:bookmarkStart w:id="230" w:name="_Toc45134450"/>
      <w:bookmarkStart w:id="231" w:name="_Toc49607514"/>
      <w:bookmarkStart w:id="232" w:name="_Toc51763486"/>
      <w:bookmarkStart w:id="233" w:name="_Toc58849623"/>
      <w:bookmarkStart w:id="234" w:name="_Toc59018593"/>
      <w:r>
        <w:t>5.11.1.3.3.3</w:t>
      </w:r>
      <w:r>
        <w:tab/>
        <w:t>PUT</w:t>
      </w:r>
      <w:bookmarkEnd w:id="228"/>
      <w:bookmarkEnd w:id="229"/>
      <w:bookmarkEnd w:id="230"/>
      <w:bookmarkEnd w:id="231"/>
      <w:bookmarkEnd w:id="232"/>
      <w:bookmarkEnd w:id="233"/>
      <w:bookmarkEnd w:id="234"/>
    </w:p>
    <w:p w14:paraId="26B41E58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configuration. The AF shall initiate the HTTP PUT request message and the NEF shall respond to the message.</w:t>
      </w:r>
    </w:p>
    <w:p w14:paraId="66FCCC11" w14:textId="77777777" w:rsidR="00595268" w:rsidRDefault="00595268" w:rsidP="00595268">
      <w:r>
        <w:t>This method shall support the request data structures specified in table 5.9.1.3.3.3-1 and the response data structures and response codes specified in table 5.9.1.3.3.3-2.</w:t>
      </w:r>
    </w:p>
    <w:p w14:paraId="0B2D8790" w14:textId="77777777" w:rsidR="00595268" w:rsidRDefault="00595268" w:rsidP="00595268">
      <w:pPr>
        <w:pStyle w:val="TH"/>
        <w:spacing w:after="120"/>
      </w:pPr>
      <w:r>
        <w:t>Table 5.11.1.3.3.3-1: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608603AC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65B8D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331ED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F14C1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CC3124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52FED1DB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7D646" w14:textId="77777777" w:rsidR="00595268" w:rsidRDefault="00595268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3E76A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198E2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30BF6" w14:textId="77777777" w:rsidR="00595268" w:rsidRDefault="00595268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subscription.</w:t>
            </w:r>
          </w:p>
        </w:tc>
      </w:tr>
    </w:tbl>
    <w:p w14:paraId="14C59135" w14:textId="77777777" w:rsidR="00595268" w:rsidRDefault="00595268" w:rsidP="00595268"/>
    <w:p w14:paraId="7A605F23" w14:textId="77777777" w:rsidR="00595268" w:rsidRDefault="00595268" w:rsidP="00595268">
      <w:pPr>
        <w:pStyle w:val="TH"/>
        <w:spacing w:before="240" w:after="120"/>
      </w:pPr>
      <w:r>
        <w:t>Table 5.11.1.3.3.3-2: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71ED26A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ECD74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CD234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8E06B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6464E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40B96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7D36E1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F182A1" w14:textId="77777777" w:rsidR="00595268" w:rsidRDefault="00595268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2D34EE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544B26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D3F5F4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F62F0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595268" w14:paraId="41FC92A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397E9" w14:textId="77777777" w:rsidR="00595268" w:rsidRDefault="00595268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7B5E3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9A333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6BE48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EB96D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595268" w14:paraId="376AC027" w14:textId="77777777" w:rsidTr="001464B7">
        <w:trPr>
          <w:jc w:val="center"/>
          <w:ins w:id="235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37E92" w14:textId="77777777" w:rsidR="00595268" w:rsidRDefault="00595268" w:rsidP="001464B7">
            <w:pPr>
              <w:pStyle w:val="TF"/>
              <w:jc w:val="left"/>
              <w:rPr>
                <w:ins w:id="236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237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B4F59" w14:textId="77777777" w:rsidR="00595268" w:rsidRDefault="00595268" w:rsidP="001464B7">
            <w:pPr>
              <w:pStyle w:val="TAC"/>
              <w:rPr>
                <w:ins w:id="238" w:author="Huawei" w:date="2021-01-13T09:31:00Z"/>
                <w:lang w:eastAsia="zh-CN"/>
              </w:rPr>
            </w:pPr>
            <w:ins w:id="239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FFEE5" w14:textId="77777777" w:rsidR="00595268" w:rsidRDefault="00595268" w:rsidP="001464B7">
            <w:pPr>
              <w:pStyle w:val="TAC"/>
              <w:rPr>
                <w:ins w:id="240" w:author="Huawei" w:date="2021-01-13T09:31:00Z"/>
                <w:lang w:eastAsia="zh-CN"/>
              </w:rPr>
            </w:pPr>
            <w:ins w:id="241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270CE" w14:textId="77777777" w:rsidR="00595268" w:rsidRDefault="00595268" w:rsidP="001464B7">
            <w:pPr>
              <w:pStyle w:val="TAC"/>
              <w:jc w:val="left"/>
              <w:rPr>
                <w:ins w:id="242" w:author="Huawei" w:date="2021-01-13T09:31:00Z"/>
                <w:lang w:eastAsia="zh-CN"/>
              </w:rPr>
            </w:pPr>
            <w:ins w:id="243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E71F8" w14:textId="77777777" w:rsidR="00595268" w:rsidRPr="00545203" w:rsidRDefault="00595268" w:rsidP="001464B7">
            <w:pPr>
              <w:pStyle w:val="TAL"/>
              <w:rPr>
                <w:ins w:id="244" w:author="Huawei" w:date="2021-01-13T09:31:00Z"/>
              </w:rPr>
            </w:pPr>
            <w:ins w:id="245" w:author="Huawei" w:date="2021-01-13T09:31:00Z">
              <w:r w:rsidRPr="00545203">
                <w:t xml:space="preserve">Temporary redirection, during subscription </w:t>
              </w:r>
            </w:ins>
            <w:ins w:id="246" w:author="Huawei" w:date="2021-01-13T16:08:00Z">
              <w:r>
                <w:t>modification</w:t>
              </w:r>
            </w:ins>
            <w:ins w:id="247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4246F67C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ins w:id="248" w:author="Huawei" w:date="2021-01-13T09:31:00Z"/>
                <w:b w:val="0"/>
              </w:rPr>
            </w:pPr>
            <w:ins w:id="249" w:author="Huawei" w:date="2021-01-13T09:31:00Z">
              <w:r w:rsidRPr="00545203">
                <w:rPr>
                  <w:b w:val="0"/>
                </w:rPr>
                <w:t>Applicable if the feature "</w:t>
              </w:r>
            </w:ins>
            <w:ins w:id="250" w:author="Huawei" w:date="2021-02-16T09:31:00Z">
              <w:r>
                <w:rPr>
                  <w:b w:val="0"/>
                </w:rPr>
                <w:t>Redirect3XX</w:t>
              </w:r>
            </w:ins>
            <w:ins w:id="251" w:author="Huawei" w:date="2021-01-13T09:31:00Z">
              <w:r w:rsidRPr="00545203">
                <w:rPr>
                  <w:b w:val="0"/>
                </w:rPr>
                <w:t>" is supported.</w:t>
              </w:r>
            </w:ins>
          </w:p>
        </w:tc>
      </w:tr>
      <w:tr w:rsidR="00595268" w14:paraId="1E9451C2" w14:textId="77777777" w:rsidTr="001464B7">
        <w:trPr>
          <w:jc w:val="center"/>
          <w:ins w:id="252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A5683" w14:textId="77777777" w:rsidR="00595268" w:rsidRDefault="00595268" w:rsidP="001464B7">
            <w:pPr>
              <w:pStyle w:val="TF"/>
              <w:jc w:val="left"/>
              <w:rPr>
                <w:ins w:id="253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254" w:author="Huawei" w:date="2021-01-13T09:31:00Z">
              <w:r w:rsidRPr="00800FD1">
                <w:rPr>
                  <w:b w:val="0"/>
                </w:rPr>
                <w:lastRenderedPageBreak/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597DC" w14:textId="77777777" w:rsidR="00595268" w:rsidRDefault="00595268" w:rsidP="001464B7">
            <w:pPr>
              <w:pStyle w:val="TAC"/>
              <w:rPr>
                <w:ins w:id="255" w:author="Huawei" w:date="2021-01-13T09:31:00Z"/>
                <w:lang w:eastAsia="zh-CN"/>
              </w:rPr>
            </w:pPr>
            <w:ins w:id="256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FBC92" w14:textId="77777777" w:rsidR="00595268" w:rsidRDefault="00595268" w:rsidP="001464B7">
            <w:pPr>
              <w:pStyle w:val="TAC"/>
              <w:rPr>
                <w:ins w:id="257" w:author="Huawei" w:date="2021-01-13T09:31:00Z"/>
                <w:lang w:eastAsia="zh-CN"/>
              </w:rPr>
            </w:pPr>
            <w:ins w:id="258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20B39" w14:textId="77777777" w:rsidR="00595268" w:rsidRDefault="00595268" w:rsidP="001464B7">
            <w:pPr>
              <w:pStyle w:val="TAC"/>
              <w:jc w:val="left"/>
              <w:rPr>
                <w:ins w:id="259" w:author="Huawei" w:date="2021-01-13T09:31:00Z"/>
                <w:lang w:eastAsia="zh-CN"/>
              </w:rPr>
            </w:pPr>
            <w:ins w:id="260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56FE8" w14:textId="77777777" w:rsidR="00595268" w:rsidRPr="00545203" w:rsidRDefault="00595268" w:rsidP="001464B7">
            <w:pPr>
              <w:pStyle w:val="TAL"/>
              <w:rPr>
                <w:ins w:id="261" w:author="Huawei" w:date="2021-01-13T09:31:00Z"/>
              </w:rPr>
            </w:pPr>
            <w:ins w:id="262" w:author="Huawei" w:date="2021-01-13T09:31:00Z">
              <w:r w:rsidRPr="00545203">
                <w:t xml:space="preserve">Permanent redirection, during subscription </w:t>
              </w:r>
            </w:ins>
            <w:ins w:id="263" w:author="Huawei" w:date="2021-01-13T16:08:00Z">
              <w:r>
                <w:t>modification.</w:t>
              </w:r>
            </w:ins>
            <w:ins w:id="264" w:author="Huawei" w:date="2021-01-13T09:31:00Z">
              <w:r w:rsidRPr="00545203">
                <w:t xml:space="preserve"> The response shall include a Location header field containing an alternative URI of the resource located in an alternative NEF (service) instance.</w:t>
              </w:r>
            </w:ins>
          </w:p>
          <w:p w14:paraId="42930E31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ins w:id="265" w:author="Huawei" w:date="2021-01-13T09:31:00Z"/>
                <w:b w:val="0"/>
              </w:rPr>
            </w:pPr>
            <w:ins w:id="266" w:author="Huawei" w:date="2021-01-13T09:31:00Z">
              <w:r w:rsidRPr="00545203">
                <w:rPr>
                  <w:b w:val="0"/>
                </w:rPr>
                <w:t>Applicable if the feature "</w:t>
              </w:r>
            </w:ins>
            <w:ins w:id="267" w:author="Huawei" w:date="2021-02-16T09:31:00Z">
              <w:r>
                <w:rPr>
                  <w:b w:val="0"/>
                </w:rPr>
                <w:t>Redirect3XX</w:t>
              </w:r>
            </w:ins>
            <w:ins w:id="268" w:author="Huawei" w:date="2021-01-13T09:31:00Z">
              <w:r w:rsidRPr="00545203">
                <w:rPr>
                  <w:b w:val="0"/>
                </w:rPr>
                <w:t>" is supported.</w:t>
              </w:r>
            </w:ins>
          </w:p>
        </w:tc>
      </w:tr>
      <w:tr w:rsidR="00595268" w14:paraId="1FA2B7E2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13ECB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40750D2D" w14:textId="77777777" w:rsidR="00595268" w:rsidRDefault="00595268" w:rsidP="00595268">
      <w:pPr>
        <w:rPr>
          <w:ins w:id="269" w:author="Huawei" w:date="2021-01-13T09:39:00Z"/>
        </w:rPr>
      </w:pPr>
    </w:p>
    <w:p w14:paraId="65875A67" w14:textId="77777777" w:rsidR="00595268" w:rsidRPr="005E353C" w:rsidRDefault="00595268" w:rsidP="00595268">
      <w:pPr>
        <w:pStyle w:val="TH"/>
        <w:rPr>
          <w:ins w:id="270" w:author="Huawei" w:date="2021-01-13T09:39:00Z"/>
        </w:rPr>
      </w:pPr>
      <w:ins w:id="271" w:author="Huawei" w:date="2021-01-13T09:39:00Z">
        <w:r w:rsidRPr="005E353C">
          <w:t xml:space="preserve">Table </w:t>
        </w:r>
      </w:ins>
      <w:ins w:id="272" w:author="Huawei" w:date="2021-01-13T09:49:00Z">
        <w:r>
          <w:t>5.11.1.3.3.3</w:t>
        </w:r>
      </w:ins>
      <w:ins w:id="273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072FB2D3" w14:textId="77777777" w:rsidTr="001464B7">
        <w:trPr>
          <w:jc w:val="center"/>
          <w:ins w:id="27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40035" w14:textId="77777777" w:rsidR="00595268" w:rsidRPr="005E353C" w:rsidRDefault="00595268" w:rsidP="001464B7">
            <w:pPr>
              <w:pStyle w:val="TAH"/>
              <w:rPr>
                <w:ins w:id="275" w:author="Huawei" w:date="2021-01-13T09:39:00Z"/>
              </w:rPr>
            </w:pPr>
            <w:ins w:id="27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89C1C" w14:textId="77777777" w:rsidR="00595268" w:rsidRPr="005E353C" w:rsidRDefault="00595268" w:rsidP="001464B7">
            <w:pPr>
              <w:pStyle w:val="TAH"/>
              <w:rPr>
                <w:ins w:id="277" w:author="Huawei" w:date="2021-01-13T09:39:00Z"/>
              </w:rPr>
            </w:pPr>
            <w:ins w:id="27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9DA7A" w14:textId="77777777" w:rsidR="00595268" w:rsidRPr="005E353C" w:rsidRDefault="00595268" w:rsidP="001464B7">
            <w:pPr>
              <w:pStyle w:val="TAH"/>
              <w:rPr>
                <w:ins w:id="279" w:author="Huawei" w:date="2021-01-13T09:39:00Z"/>
              </w:rPr>
            </w:pPr>
            <w:ins w:id="28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F6158" w14:textId="77777777" w:rsidR="00595268" w:rsidRPr="005E353C" w:rsidRDefault="00595268" w:rsidP="001464B7">
            <w:pPr>
              <w:pStyle w:val="TAH"/>
              <w:rPr>
                <w:ins w:id="281" w:author="Huawei" w:date="2021-01-13T09:39:00Z"/>
              </w:rPr>
            </w:pPr>
            <w:ins w:id="28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0663CE" w14:textId="77777777" w:rsidR="00595268" w:rsidRPr="005E353C" w:rsidRDefault="00595268" w:rsidP="001464B7">
            <w:pPr>
              <w:pStyle w:val="TAH"/>
              <w:rPr>
                <w:ins w:id="283" w:author="Huawei" w:date="2021-01-13T09:39:00Z"/>
              </w:rPr>
            </w:pPr>
            <w:ins w:id="284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708046A0" w14:textId="77777777" w:rsidTr="001464B7">
        <w:trPr>
          <w:jc w:val="center"/>
          <w:ins w:id="28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EC0C16" w14:textId="77777777" w:rsidR="00595268" w:rsidRPr="005E353C" w:rsidRDefault="00595268" w:rsidP="001464B7">
            <w:pPr>
              <w:pStyle w:val="TAL"/>
              <w:rPr>
                <w:ins w:id="286" w:author="Huawei" w:date="2021-01-13T09:39:00Z"/>
              </w:rPr>
            </w:pPr>
            <w:ins w:id="28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8941D" w14:textId="77777777" w:rsidR="00595268" w:rsidRPr="005E353C" w:rsidRDefault="00595268" w:rsidP="001464B7">
            <w:pPr>
              <w:pStyle w:val="TAL"/>
              <w:rPr>
                <w:ins w:id="288" w:author="Huawei" w:date="2021-01-13T09:39:00Z"/>
              </w:rPr>
            </w:pPr>
            <w:ins w:id="28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6FA7F" w14:textId="77777777" w:rsidR="00595268" w:rsidRPr="005E353C" w:rsidRDefault="00595268" w:rsidP="001464B7">
            <w:pPr>
              <w:pStyle w:val="TAC"/>
              <w:rPr>
                <w:ins w:id="290" w:author="Huawei" w:date="2021-01-13T09:39:00Z"/>
              </w:rPr>
            </w:pPr>
            <w:ins w:id="29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4AB6F" w14:textId="77777777" w:rsidR="00595268" w:rsidRPr="005E353C" w:rsidRDefault="00595268" w:rsidP="001464B7">
            <w:pPr>
              <w:pStyle w:val="TAL"/>
              <w:rPr>
                <w:ins w:id="292" w:author="Huawei" w:date="2021-01-13T09:39:00Z"/>
              </w:rPr>
            </w:pPr>
            <w:ins w:id="29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E19E3C" w14:textId="77777777" w:rsidR="00595268" w:rsidRPr="005E353C" w:rsidRDefault="00595268" w:rsidP="001464B7">
            <w:pPr>
              <w:pStyle w:val="TAL"/>
              <w:rPr>
                <w:ins w:id="294" w:author="Huawei" w:date="2021-01-13T09:39:00Z"/>
              </w:rPr>
            </w:pPr>
            <w:ins w:id="29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4201D70" w14:textId="77777777" w:rsidR="00595268" w:rsidRPr="005E353C" w:rsidRDefault="00595268" w:rsidP="00595268">
      <w:pPr>
        <w:rPr>
          <w:ins w:id="296" w:author="Huawei" w:date="2021-01-13T09:39:00Z"/>
        </w:rPr>
      </w:pPr>
    </w:p>
    <w:p w14:paraId="6F1627DB" w14:textId="77777777" w:rsidR="00595268" w:rsidRPr="005E353C" w:rsidRDefault="00595268" w:rsidP="00595268">
      <w:pPr>
        <w:pStyle w:val="TH"/>
        <w:rPr>
          <w:ins w:id="297" w:author="Huawei" w:date="2021-01-13T09:39:00Z"/>
        </w:rPr>
      </w:pPr>
      <w:ins w:id="298" w:author="Huawei" w:date="2021-01-13T09:39:00Z">
        <w:r w:rsidRPr="005E353C">
          <w:t xml:space="preserve">Table </w:t>
        </w:r>
      </w:ins>
      <w:ins w:id="299" w:author="Huawei" w:date="2021-01-13T09:49:00Z">
        <w:r>
          <w:t>5.11.1.3.3.3</w:t>
        </w:r>
      </w:ins>
      <w:ins w:id="300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59B440EB" w14:textId="77777777" w:rsidTr="001464B7">
        <w:trPr>
          <w:jc w:val="center"/>
          <w:ins w:id="30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3E90E" w14:textId="77777777" w:rsidR="00595268" w:rsidRPr="005E353C" w:rsidRDefault="00595268" w:rsidP="001464B7">
            <w:pPr>
              <w:pStyle w:val="TAH"/>
              <w:rPr>
                <w:ins w:id="302" w:author="Huawei" w:date="2021-01-13T09:39:00Z"/>
              </w:rPr>
            </w:pPr>
            <w:ins w:id="30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09886" w14:textId="77777777" w:rsidR="00595268" w:rsidRPr="005E353C" w:rsidRDefault="00595268" w:rsidP="001464B7">
            <w:pPr>
              <w:pStyle w:val="TAH"/>
              <w:rPr>
                <w:ins w:id="304" w:author="Huawei" w:date="2021-01-13T09:39:00Z"/>
              </w:rPr>
            </w:pPr>
            <w:ins w:id="30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82FBD" w14:textId="77777777" w:rsidR="00595268" w:rsidRPr="005E353C" w:rsidRDefault="00595268" w:rsidP="001464B7">
            <w:pPr>
              <w:pStyle w:val="TAH"/>
              <w:rPr>
                <w:ins w:id="306" w:author="Huawei" w:date="2021-01-13T09:39:00Z"/>
              </w:rPr>
            </w:pPr>
            <w:ins w:id="30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C1E3B" w14:textId="77777777" w:rsidR="00595268" w:rsidRPr="005E353C" w:rsidRDefault="00595268" w:rsidP="001464B7">
            <w:pPr>
              <w:pStyle w:val="TAH"/>
              <w:rPr>
                <w:ins w:id="308" w:author="Huawei" w:date="2021-01-13T09:39:00Z"/>
              </w:rPr>
            </w:pPr>
            <w:ins w:id="30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F09C97" w14:textId="77777777" w:rsidR="00595268" w:rsidRPr="005E353C" w:rsidRDefault="00595268" w:rsidP="001464B7">
            <w:pPr>
              <w:pStyle w:val="TAH"/>
              <w:rPr>
                <w:ins w:id="310" w:author="Huawei" w:date="2021-01-13T09:39:00Z"/>
              </w:rPr>
            </w:pPr>
            <w:ins w:id="311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4F1A7F99" w14:textId="77777777" w:rsidTr="001464B7">
        <w:trPr>
          <w:jc w:val="center"/>
          <w:ins w:id="31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2B5F25" w14:textId="77777777" w:rsidR="00595268" w:rsidRPr="005E353C" w:rsidRDefault="00595268" w:rsidP="001464B7">
            <w:pPr>
              <w:pStyle w:val="TAL"/>
              <w:rPr>
                <w:ins w:id="313" w:author="Huawei" w:date="2021-01-13T09:39:00Z"/>
              </w:rPr>
            </w:pPr>
            <w:ins w:id="31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DFE3C" w14:textId="77777777" w:rsidR="00595268" w:rsidRPr="005E353C" w:rsidRDefault="00595268" w:rsidP="001464B7">
            <w:pPr>
              <w:pStyle w:val="TAL"/>
              <w:rPr>
                <w:ins w:id="315" w:author="Huawei" w:date="2021-01-13T09:39:00Z"/>
              </w:rPr>
            </w:pPr>
            <w:ins w:id="31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F1DF1" w14:textId="77777777" w:rsidR="00595268" w:rsidRPr="005E353C" w:rsidRDefault="00595268" w:rsidP="001464B7">
            <w:pPr>
              <w:pStyle w:val="TAC"/>
              <w:rPr>
                <w:ins w:id="317" w:author="Huawei" w:date="2021-01-13T09:39:00Z"/>
              </w:rPr>
            </w:pPr>
            <w:ins w:id="31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C475E" w14:textId="77777777" w:rsidR="00595268" w:rsidRPr="005E353C" w:rsidRDefault="00595268" w:rsidP="001464B7">
            <w:pPr>
              <w:pStyle w:val="TAL"/>
              <w:rPr>
                <w:ins w:id="319" w:author="Huawei" w:date="2021-01-13T09:39:00Z"/>
              </w:rPr>
            </w:pPr>
            <w:ins w:id="32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FAD06C" w14:textId="77777777" w:rsidR="00595268" w:rsidRPr="005E353C" w:rsidRDefault="00595268" w:rsidP="001464B7">
            <w:pPr>
              <w:pStyle w:val="TAL"/>
              <w:rPr>
                <w:ins w:id="321" w:author="Huawei" w:date="2021-01-13T09:39:00Z"/>
              </w:rPr>
            </w:pPr>
            <w:ins w:id="32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009EF1B" w14:textId="77777777" w:rsidR="00595268" w:rsidRPr="007932E2" w:rsidRDefault="00595268" w:rsidP="00595268"/>
    <w:p w14:paraId="4826DE1D" w14:textId="77777777" w:rsidR="00595268" w:rsidRPr="004D4863" w:rsidRDefault="00595268" w:rsidP="00595268"/>
    <w:p w14:paraId="1623C964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F1C669" w14:textId="77777777" w:rsidR="00595268" w:rsidRDefault="00595268" w:rsidP="00595268">
      <w:pPr>
        <w:pStyle w:val="6"/>
      </w:pPr>
      <w:bookmarkStart w:id="323" w:name="_Toc36040370"/>
      <w:bookmarkStart w:id="324" w:name="_Toc44692990"/>
      <w:bookmarkStart w:id="325" w:name="_Toc45134451"/>
      <w:bookmarkStart w:id="326" w:name="_Toc49607515"/>
      <w:bookmarkStart w:id="327" w:name="_Toc51763487"/>
      <w:bookmarkStart w:id="328" w:name="_Toc58849624"/>
      <w:bookmarkStart w:id="329" w:name="_Toc59018594"/>
      <w:r>
        <w:t>5.11.1.3.3.4</w:t>
      </w:r>
      <w:r>
        <w:tab/>
        <w:t>DELETE</w:t>
      </w:r>
      <w:bookmarkEnd w:id="323"/>
      <w:bookmarkEnd w:id="324"/>
      <w:bookmarkEnd w:id="325"/>
      <w:bookmarkEnd w:id="326"/>
      <w:bookmarkEnd w:id="327"/>
      <w:bookmarkEnd w:id="328"/>
      <w:bookmarkEnd w:id="329"/>
    </w:p>
    <w:p w14:paraId="5755961D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subscription for a given AF. The AF shall initiate the HTTP DELETE request message and the NEF shall respond to the message.</w:t>
      </w:r>
    </w:p>
    <w:p w14:paraId="096CCD00" w14:textId="77777777" w:rsidR="00595268" w:rsidRDefault="00595268" w:rsidP="00595268">
      <w:r>
        <w:t>This method shall support the URI query parameters specified in table 5.11.1.3.3.4-1.</w:t>
      </w:r>
    </w:p>
    <w:p w14:paraId="2E013325" w14:textId="77777777" w:rsidR="00595268" w:rsidRDefault="00595268" w:rsidP="00595268">
      <w:pPr>
        <w:pStyle w:val="TH"/>
        <w:spacing w:after="120"/>
        <w:rPr>
          <w:rFonts w:cs="Arial"/>
        </w:rPr>
      </w:pPr>
      <w:r>
        <w:t>Table 5.11.1.3.3.4-1: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95268" w14:paraId="4244EE5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3EA7B" w14:textId="77777777" w:rsidR="00595268" w:rsidRDefault="00595268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75AEF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84C2E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F53E2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21D068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622CB1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7464E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116F9" w14:textId="77777777" w:rsidR="00595268" w:rsidRDefault="00595268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B12DE" w14:textId="77777777" w:rsidR="00595268" w:rsidRDefault="00595268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A245" w14:textId="77777777" w:rsidR="00595268" w:rsidRDefault="00595268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0FFD1" w14:textId="77777777" w:rsidR="00595268" w:rsidRDefault="00595268" w:rsidP="001464B7">
            <w:pPr>
              <w:pStyle w:val="TAL"/>
            </w:pPr>
          </w:p>
        </w:tc>
      </w:tr>
    </w:tbl>
    <w:p w14:paraId="1FD62D37" w14:textId="77777777" w:rsidR="00595268" w:rsidRDefault="00595268" w:rsidP="00595268"/>
    <w:p w14:paraId="7691541E" w14:textId="77777777" w:rsidR="00595268" w:rsidRDefault="00595268" w:rsidP="00595268">
      <w:r>
        <w:t>This method shall support the request data structures specified in table 5.11.1.3.3.4-2 and the response data structures and response codes specified in table 5.11.1.3.3.4-3.</w:t>
      </w:r>
    </w:p>
    <w:p w14:paraId="40550B7E" w14:textId="77777777" w:rsidR="00595268" w:rsidRDefault="00595268" w:rsidP="00595268">
      <w:pPr>
        <w:pStyle w:val="TH"/>
        <w:spacing w:after="120"/>
      </w:pPr>
      <w:r>
        <w:t>Table 5.11.1.3.3.4-2: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436108F7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6BFB6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561EA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A1BB6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5D675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177C658F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1C9FD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DC14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DE21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834A" w14:textId="77777777" w:rsidR="00595268" w:rsidRDefault="00595268" w:rsidP="001464B7">
            <w:pPr>
              <w:pStyle w:val="TAL"/>
            </w:pPr>
          </w:p>
        </w:tc>
      </w:tr>
    </w:tbl>
    <w:p w14:paraId="1A50D0DB" w14:textId="77777777" w:rsidR="00595268" w:rsidRDefault="00595268" w:rsidP="00595268"/>
    <w:p w14:paraId="296913FD" w14:textId="77777777" w:rsidR="00595268" w:rsidRDefault="00595268" w:rsidP="00595268">
      <w:pPr>
        <w:pStyle w:val="TH"/>
        <w:spacing w:before="240" w:after="120"/>
      </w:pPr>
      <w:r>
        <w:t>Table 5.11.1.3.3.4-3: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76B7E3F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08DC1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AEB79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849F0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952E1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D61A5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591B0D7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B1394D" w14:textId="77777777" w:rsidR="00595268" w:rsidRDefault="00595268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FE5DD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20D2C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05289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FB2DDB" w14:textId="77777777" w:rsidR="00595268" w:rsidRDefault="00595268" w:rsidP="001464B7">
            <w:pPr>
              <w:pStyle w:val="TAC"/>
              <w:jc w:val="left"/>
            </w:pPr>
            <w:r>
              <w:t>The subscription resource was terminated successfully.</w:t>
            </w:r>
          </w:p>
        </w:tc>
      </w:tr>
      <w:tr w:rsidR="00595268" w14:paraId="102D6E36" w14:textId="77777777" w:rsidTr="001464B7">
        <w:trPr>
          <w:jc w:val="center"/>
          <w:ins w:id="330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05F13" w14:textId="77777777" w:rsidR="00595268" w:rsidRDefault="00595268" w:rsidP="001464B7">
            <w:pPr>
              <w:pStyle w:val="TF"/>
              <w:jc w:val="left"/>
              <w:rPr>
                <w:ins w:id="331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332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C5BBB" w14:textId="77777777" w:rsidR="00595268" w:rsidRDefault="00595268" w:rsidP="001464B7">
            <w:pPr>
              <w:pStyle w:val="TAC"/>
              <w:jc w:val="left"/>
              <w:rPr>
                <w:ins w:id="333" w:author="Huawei" w:date="2021-01-13T09:31:00Z"/>
                <w:lang w:eastAsia="zh-CN"/>
              </w:rPr>
            </w:pPr>
            <w:ins w:id="334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7EA47" w14:textId="77777777" w:rsidR="00595268" w:rsidRDefault="00595268" w:rsidP="001464B7">
            <w:pPr>
              <w:pStyle w:val="TAC"/>
              <w:jc w:val="left"/>
              <w:rPr>
                <w:ins w:id="335" w:author="Huawei" w:date="2021-01-13T09:31:00Z"/>
                <w:lang w:eastAsia="zh-CN"/>
              </w:rPr>
            </w:pPr>
            <w:ins w:id="336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37B5D" w14:textId="77777777" w:rsidR="00595268" w:rsidRDefault="00595268" w:rsidP="001464B7">
            <w:pPr>
              <w:pStyle w:val="TAC"/>
              <w:jc w:val="left"/>
              <w:rPr>
                <w:ins w:id="337" w:author="Huawei" w:date="2021-01-13T09:31:00Z"/>
              </w:rPr>
            </w:pPr>
            <w:ins w:id="338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062E6" w14:textId="77777777" w:rsidR="00595268" w:rsidRPr="00545203" w:rsidRDefault="00595268" w:rsidP="001464B7">
            <w:pPr>
              <w:pStyle w:val="TAL"/>
              <w:rPr>
                <w:ins w:id="339" w:author="Huawei" w:date="2021-01-13T09:31:00Z"/>
              </w:rPr>
            </w:pPr>
            <w:ins w:id="340" w:author="Huawei" w:date="2021-01-13T09:31:00Z">
              <w:r w:rsidRPr="00545203">
                <w:t xml:space="preserve">Temporary redirection, during subscription </w:t>
              </w:r>
            </w:ins>
            <w:ins w:id="341" w:author="Huawei" w:date="2021-01-13T16:09:00Z">
              <w:r>
                <w:t>termination</w:t>
              </w:r>
            </w:ins>
            <w:ins w:id="342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176EC94E" w14:textId="77777777" w:rsidR="00595268" w:rsidRDefault="00595268" w:rsidP="001464B7">
            <w:pPr>
              <w:pStyle w:val="TAC"/>
              <w:jc w:val="left"/>
              <w:rPr>
                <w:ins w:id="343" w:author="Huawei" w:date="2021-01-13T09:31:00Z"/>
              </w:rPr>
            </w:pPr>
            <w:ins w:id="344" w:author="Huawei" w:date="2021-01-13T09:31:00Z">
              <w:r w:rsidRPr="00545203">
                <w:t>Applicable if the feature "</w:t>
              </w:r>
            </w:ins>
            <w:ins w:id="345" w:author="Huawei" w:date="2021-02-16T09:31:00Z">
              <w:r>
                <w:t>Redirect3XX</w:t>
              </w:r>
            </w:ins>
            <w:ins w:id="346" w:author="Huawei" w:date="2021-01-13T09:31:00Z">
              <w:r w:rsidRPr="00545203">
                <w:t>" is supported.</w:t>
              </w:r>
            </w:ins>
          </w:p>
        </w:tc>
      </w:tr>
      <w:tr w:rsidR="00595268" w14:paraId="057058AD" w14:textId="77777777" w:rsidTr="001464B7">
        <w:trPr>
          <w:jc w:val="center"/>
          <w:ins w:id="347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9BBEC" w14:textId="77777777" w:rsidR="00595268" w:rsidRDefault="00595268" w:rsidP="001464B7">
            <w:pPr>
              <w:pStyle w:val="TF"/>
              <w:jc w:val="left"/>
              <w:rPr>
                <w:ins w:id="348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349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B3050" w14:textId="77777777" w:rsidR="00595268" w:rsidRDefault="00595268" w:rsidP="001464B7">
            <w:pPr>
              <w:pStyle w:val="TAC"/>
              <w:jc w:val="left"/>
              <w:rPr>
                <w:ins w:id="350" w:author="Huawei" w:date="2021-01-13T09:31:00Z"/>
                <w:lang w:eastAsia="zh-CN"/>
              </w:rPr>
            </w:pPr>
            <w:ins w:id="351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D95643" w14:textId="77777777" w:rsidR="00595268" w:rsidRDefault="00595268" w:rsidP="001464B7">
            <w:pPr>
              <w:pStyle w:val="TAC"/>
              <w:jc w:val="left"/>
              <w:rPr>
                <w:ins w:id="352" w:author="Huawei" w:date="2021-01-13T09:31:00Z"/>
                <w:lang w:eastAsia="zh-CN"/>
              </w:rPr>
            </w:pPr>
            <w:ins w:id="353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F2313" w14:textId="77777777" w:rsidR="00595268" w:rsidRDefault="00595268" w:rsidP="001464B7">
            <w:pPr>
              <w:pStyle w:val="TAC"/>
              <w:jc w:val="left"/>
              <w:rPr>
                <w:ins w:id="354" w:author="Huawei" w:date="2021-01-13T09:31:00Z"/>
              </w:rPr>
            </w:pPr>
            <w:ins w:id="355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18ED5" w14:textId="77777777" w:rsidR="00595268" w:rsidRPr="00545203" w:rsidRDefault="00595268" w:rsidP="001464B7">
            <w:pPr>
              <w:pStyle w:val="TAL"/>
              <w:rPr>
                <w:ins w:id="356" w:author="Huawei" w:date="2021-01-13T09:31:00Z"/>
              </w:rPr>
            </w:pPr>
            <w:ins w:id="357" w:author="Huawei" w:date="2021-01-13T09:31:00Z">
              <w:r w:rsidRPr="00545203">
                <w:t xml:space="preserve">Permanent redirection, during subscription </w:t>
              </w:r>
            </w:ins>
            <w:ins w:id="358" w:author="Huawei" w:date="2021-01-13T16:09:00Z">
              <w:r>
                <w:t>termination</w:t>
              </w:r>
            </w:ins>
            <w:ins w:id="359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77514FD3" w14:textId="77777777" w:rsidR="00595268" w:rsidRDefault="00595268" w:rsidP="001464B7">
            <w:pPr>
              <w:pStyle w:val="TAC"/>
              <w:jc w:val="left"/>
              <w:rPr>
                <w:ins w:id="360" w:author="Huawei" w:date="2021-01-13T09:31:00Z"/>
              </w:rPr>
            </w:pPr>
            <w:ins w:id="361" w:author="Huawei" w:date="2021-01-13T09:31:00Z">
              <w:r w:rsidRPr="00545203">
                <w:t>Applicable if the feature "</w:t>
              </w:r>
            </w:ins>
            <w:ins w:id="362" w:author="Huawei" w:date="2021-02-16T09:31:00Z">
              <w:r>
                <w:t>Redirect3XX</w:t>
              </w:r>
            </w:ins>
            <w:ins w:id="363" w:author="Huawei" w:date="2021-01-13T09:31:00Z">
              <w:r w:rsidRPr="00545203">
                <w:t>" is supported.</w:t>
              </w:r>
            </w:ins>
          </w:p>
        </w:tc>
      </w:tr>
      <w:tr w:rsidR="00595268" w14:paraId="13E5E49E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6A49D" w14:textId="77777777" w:rsidR="00595268" w:rsidRDefault="00595268" w:rsidP="001464B7">
            <w:pPr>
              <w:pStyle w:val="TAN"/>
            </w:pPr>
            <w:r>
              <w:lastRenderedPageBreak/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7580431C" w14:textId="77777777" w:rsidR="00595268" w:rsidRDefault="00595268" w:rsidP="00595268">
      <w:pPr>
        <w:rPr>
          <w:ins w:id="364" w:author="Huawei" w:date="2021-01-13T09:39:00Z"/>
        </w:rPr>
      </w:pPr>
    </w:p>
    <w:p w14:paraId="549B6E79" w14:textId="77777777" w:rsidR="00595268" w:rsidRPr="005E353C" w:rsidRDefault="00595268" w:rsidP="00595268">
      <w:pPr>
        <w:pStyle w:val="TH"/>
        <w:rPr>
          <w:ins w:id="365" w:author="Huawei" w:date="2021-01-13T09:39:00Z"/>
        </w:rPr>
      </w:pPr>
      <w:ins w:id="366" w:author="Huawei" w:date="2021-01-13T09:39:00Z">
        <w:r w:rsidRPr="005E353C">
          <w:t xml:space="preserve">Table </w:t>
        </w:r>
      </w:ins>
      <w:ins w:id="367" w:author="Huawei" w:date="2021-01-13T09:49:00Z">
        <w:r>
          <w:t>5.11.1.3.3.4</w:t>
        </w:r>
      </w:ins>
      <w:ins w:id="368" w:author="Huawei" w:date="2021-01-13T09:39:00Z">
        <w:r w:rsidRPr="005E353C">
          <w:t>-</w:t>
        </w:r>
      </w:ins>
      <w:ins w:id="369" w:author="Huawei" w:date="2021-01-13T09:49:00Z">
        <w:r>
          <w:t>4</w:t>
        </w:r>
      </w:ins>
      <w:ins w:id="370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1367FB2C" w14:textId="77777777" w:rsidTr="001464B7">
        <w:trPr>
          <w:jc w:val="center"/>
          <w:ins w:id="37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A07F9" w14:textId="77777777" w:rsidR="00595268" w:rsidRPr="005E353C" w:rsidRDefault="00595268" w:rsidP="001464B7">
            <w:pPr>
              <w:pStyle w:val="TAH"/>
              <w:rPr>
                <w:ins w:id="372" w:author="Huawei" w:date="2021-01-13T09:39:00Z"/>
              </w:rPr>
            </w:pPr>
            <w:ins w:id="37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0CA80" w14:textId="77777777" w:rsidR="00595268" w:rsidRPr="005E353C" w:rsidRDefault="00595268" w:rsidP="001464B7">
            <w:pPr>
              <w:pStyle w:val="TAH"/>
              <w:rPr>
                <w:ins w:id="374" w:author="Huawei" w:date="2021-01-13T09:39:00Z"/>
              </w:rPr>
            </w:pPr>
            <w:ins w:id="37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571AF" w14:textId="77777777" w:rsidR="00595268" w:rsidRPr="005E353C" w:rsidRDefault="00595268" w:rsidP="001464B7">
            <w:pPr>
              <w:pStyle w:val="TAH"/>
              <w:rPr>
                <w:ins w:id="376" w:author="Huawei" w:date="2021-01-13T09:39:00Z"/>
              </w:rPr>
            </w:pPr>
            <w:ins w:id="37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7109A" w14:textId="77777777" w:rsidR="00595268" w:rsidRPr="005E353C" w:rsidRDefault="00595268" w:rsidP="001464B7">
            <w:pPr>
              <w:pStyle w:val="TAH"/>
              <w:rPr>
                <w:ins w:id="378" w:author="Huawei" w:date="2021-01-13T09:39:00Z"/>
              </w:rPr>
            </w:pPr>
            <w:ins w:id="37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14CF78" w14:textId="77777777" w:rsidR="00595268" w:rsidRPr="005E353C" w:rsidRDefault="00595268" w:rsidP="001464B7">
            <w:pPr>
              <w:pStyle w:val="TAH"/>
              <w:rPr>
                <w:ins w:id="380" w:author="Huawei" w:date="2021-01-13T09:39:00Z"/>
              </w:rPr>
            </w:pPr>
            <w:ins w:id="381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54282FD2" w14:textId="77777777" w:rsidTr="001464B7">
        <w:trPr>
          <w:jc w:val="center"/>
          <w:ins w:id="38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B92E4" w14:textId="77777777" w:rsidR="00595268" w:rsidRPr="005E353C" w:rsidRDefault="00595268" w:rsidP="001464B7">
            <w:pPr>
              <w:pStyle w:val="TAL"/>
              <w:rPr>
                <w:ins w:id="383" w:author="Huawei" w:date="2021-01-13T09:39:00Z"/>
              </w:rPr>
            </w:pPr>
            <w:ins w:id="38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EE862" w14:textId="77777777" w:rsidR="00595268" w:rsidRPr="005E353C" w:rsidRDefault="00595268" w:rsidP="001464B7">
            <w:pPr>
              <w:pStyle w:val="TAL"/>
              <w:rPr>
                <w:ins w:id="385" w:author="Huawei" w:date="2021-01-13T09:39:00Z"/>
              </w:rPr>
            </w:pPr>
            <w:ins w:id="38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5A9E1" w14:textId="77777777" w:rsidR="00595268" w:rsidRPr="005E353C" w:rsidRDefault="00595268" w:rsidP="001464B7">
            <w:pPr>
              <w:pStyle w:val="TAC"/>
              <w:rPr>
                <w:ins w:id="387" w:author="Huawei" w:date="2021-01-13T09:39:00Z"/>
              </w:rPr>
            </w:pPr>
            <w:ins w:id="38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2F201" w14:textId="77777777" w:rsidR="00595268" w:rsidRPr="005E353C" w:rsidRDefault="00595268" w:rsidP="001464B7">
            <w:pPr>
              <w:pStyle w:val="TAL"/>
              <w:rPr>
                <w:ins w:id="389" w:author="Huawei" w:date="2021-01-13T09:39:00Z"/>
              </w:rPr>
            </w:pPr>
            <w:ins w:id="39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9B0554" w14:textId="77777777" w:rsidR="00595268" w:rsidRPr="005E353C" w:rsidRDefault="00595268" w:rsidP="001464B7">
            <w:pPr>
              <w:pStyle w:val="TAL"/>
              <w:rPr>
                <w:ins w:id="391" w:author="Huawei" w:date="2021-01-13T09:39:00Z"/>
              </w:rPr>
            </w:pPr>
            <w:ins w:id="39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1948EDD" w14:textId="77777777" w:rsidR="00595268" w:rsidRPr="005E353C" w:rsidRDefault="00595268" w:rsidP="00595268">
      <w:pPr>
        <w:rPr>
          <w:ins w:id="393" w:author="Huawei" w:date="2021-01-13T09:39:00Z"/>
        </w:rPr>
      </w:pPr>
    </w:p>
    <w:p w14:paraId="4B3999F6" w14:textId="77777777" w:rsidR="00595268" w:rsidRPr="005E353C" w:rsidRDefault="00595268" w:rsidP="00595268">
      <w:pPr>
        <w:pStyle w:val="TH"/>
        <w:rPr>
          <w:ins w:id="394" w:author="Huawei" w:date="2021-01-13T09:39:00Z"/>
        </w:rPr>
      </w:pPr>
      <w:ins w:id="395" w:author="Huawei" w:date="2021-01-13T09:39:00Z">
        <w:r w:rsidRPr="005E353C">
          <w:t xml:space="preserve">Table </w:t>
        </w:r>
      </w:ins>
      <w:ins w:id="396" w:author="Huawei" w:date="2021-01-13T09:49:00Z">
        <w:r>
          <w:t>5.11.1.3.3.4</w:t>
        </w:r>
      </w:ins>
      <w:ins w:id="397" w:author="Huawei" w:date="2021-01-13T09:39:00Z">
        <w:r w:rsidRPr="005E353C">
          <w:t>-</w:t>
        </w:r>
      </w:ins>
      <w:ins w:id="398" w:author="Huawei" w:date="2021-01-13T09:49:00Z">
        <w:r>
          <w:t>5</w:t>
        </w:r>
      </w:ins>
      <w:ins w:id="399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18AC91B9" w14:textId="77777777" w:rsidTr="001464B7">
        <w:trPr>
          <w:jc w:val="center"/>
          <w:ins w:id="40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45EDC" w14:textId="77777777" w:rsidR="00595268" w:rsidRPr="005E353C" w:rsidRDefault="00595268" w:rsidP="001464B7">
            <w:pPr>
              <w:pStyle w:val="TAH"/>
              <w:rPr>
                <w:ins w:id="401" w:author="Huawei" w:date="2021-01-13T09:39:00Z"/>
              </w:rPr>
            </w:pPr>
            <w:ins w:id="402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81EBA" w14:textId="77777777" w:rsidR="00595268" w:rsidRPr="005E353C" w:rsidRDefault="00595268" w:rsidP="001464B7">
            <w:pPr>
              <w:pStyle w:val="TAH"/>
              <w:rPr>
                <w:ins w:id="403" w:author="Huawei" w:date="2021-01-13T09:39:00Z"/>
              </w:rPr>
            </w:pPr>
            <w:ins w:id="404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F8256" w14:textId="77777777" w:rsidR="00595268" w:rsidRPr="005E353C" w:rsidRDefault="00595268" w:rsidP="001464B7">
            <w:pPr>
              <w:pStyle w:val="TAH"/>
              <w:rPr>
                <w:ins w:id="405" w:author="Huawei" w:date="2021-01-13T09:39:00Z"/>
              </w:rPr>
            </w:pPr>
            <w:ins w:id="406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802FF" w14:textId="77777777" w:rsidR="00595268" w:rsidRPr="005E353C" w:rsidRDefault="00595268" w:rsidP="001464B7">
            <w:pPr>
              <w:pStyle w:val="TAH"/>
              <w:rPr>
                <w:ins w:id="407" w:author="Huawei" w:date="2021-01-13T09:39:00Z"/>
              </w:rPr>
            </w:pPr>
            <w:ins w:id="408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27BDE4" w14:textId="77777777" w:rsidR="00595268" w:rsidRPr="005E353C" w:rsidRDefault="00595268" w:rsidP="001464B7">
            <w:pPr>
              <w:pStyle w:val="TAH"/>
              <w:rPr>
                <w:ins w:id="409" w:author="Huawei" w:date="2021-01-13T09:39:00Z"/>
              </w:rPr>
            </w:pPr>
            <w:ins w:id="410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78AC5E38" w14:textId="77777777" w:rsidTr="001464B7">
        <w:trPr>
          <w:jc w:val="center"/>
          <w:ins w:id="41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5F1B08" w14:textId="77777777" w:rsidR="00595268" w:rsidRPr="005E353C" w:rsidRDefault="00595268" w:rsidP="001464B7">
            <w:pPr>
              <w:pStyle w:val="TAL"/>
              <w:rPr>
                <w:ins w:id="412" w:author="Huawei" w:date="2021-01-13T09:39:00Z"/>
              </w:rPr>
            </w:pPr>
            <w:ins w:id="413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CDDEA" w14:textId="77777777" w:rsidR="00595268" w:rsidRPr="005E353C" w:rsidRDefault="00595268" w:rsidP="001464B7">
            <w:pPr>
              <w:pStyle w:val="TAL"/>
              <w:rPr>
                <w:ins w:id="414" w:author="Huawei" w:date="2021-01-13T09:39:00Z"/>
              </w:rPr>
            </w:pPr>
            <w:ins w:id="415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A5C50" w14:textId="77777777" w:rsidR="00595268" w:rsidRPr="005E353C" w:rsidRDefault="00595268" w:rsidP="001464B7">
            <w:pPr>
              <w:pStyle w:val="TAC"/>
              <w:rPr>
                <w:ins w:id="416" w:author="Huawei" w:date="2021-01-13T09:39:00Z"/>
              </w:rPr>
            </w:pPr>
            <w:ins w:id="417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417BF" w14:textId="77777777" w:rsidR="00595268" w:rsidRPr="005E353C" w:rsidRDefault="00595268" w:rsidP="001464B7">
            <w:pPr>
              <w:pStyle w:val="TAL"/>
              <w:rPr>
                <w:ins w:id="418" w:author="Huawei" w:date="2021-01-13T09:39:00Z"/>
              </w:rPr>
            </w:pPr>
            <w:ins w:id="419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FFB414" w14:textId="77777777" w:rsidR="00595268" w:rsidRPr="005E353C" w:rsidRDefault="00595268" w:rsidP="001464B7">
            <w:pPr>
              <w:pStyle w:val="TAL"/>
              <w:rPr>
                <w:ins w:id="420" w:author="Huawei" w:date="2021-01-13T09:39:00Z"/>
              </w:rPr>
            </w:pPr>
            <w:ins w:id="421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76A90FE" w14:textId="77777777" w:rsidR="00595268" w:rsidRPr="007932E2" w:rsidRDefault="00595268" w:rsidP="00595268"/>
    <w:p w14:paraId="3E4926A2" w14:textId="77777777" w:rsidR="00595268" w:rsidRPr="004D4863" w:rsidRDefault="00595268" w:rsidP="00595268"/>
    <w:p w14:paraId="175BDDD6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5A0B12" w14:textId="77777777" w:rsidR="00595268" w:rsidRDefault="00595268" w:rsidP="00595268">
      <w:pPr>
        <w:pStyle w:val="6"/>
      </w:pPr>
      <w:bookmarkStart w:id="422" w:name="_Toc36040371"/>
      <w:bookmarkStart w:id="423" w:name="_Toc44692991"/>
      <w:bookmarkStart w:id="424" w:name="_Toc45134452"/>
      <w:bookmarkStart w:id="425" w:name="_Toc49607516"/>
      <w:bookmarkStart w:id="426" w:name="_Toc51763488"/>
      <w:bookmarkStart w:id="427" w:name="_Toc58849625"/>
      <w:bookmarkStart w:id="428" w:name="_Toc59018595"/>
      <w:r>
        <w:t>5.11.1.3.3.5</w:t>
      </w:r>
      <w:r>
        <w:tab/>
        <w:t>PATCH</w:t>
      </w:r>
      <w:bookmarkEnd w:id="422"/>
      <w:bookmarkEnd w:id="423"/>
      <w:bookmarkEnd w:id="424"/>
      <w:bookmarkEnd w:id="425"/>
      <w:bookmarkEnd w:id="426"/>
      <w:bookmarkEnd w:id="427"/>
      <w:bookmarkEnd w:id="428"/>
    </w:p>
    <w:p w14:paraId="2B679173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some properties of an existing resource to update a subscription. The AF shall initiate the HTTP PATCH request message and the NEF shall respond to the message.</w:t>
      </w:r>
    </w:p>
    <w:p w14:paraId="3F43AF6F" w14:textId="77777777" w:rsidR="00595268" w:rsidRDefault="00595268" w:rsidP="00595268">
      <w:r>
        <w:t>This method shall support the request data structures specified in table 5.11.1.3.3.5-1 and the response data structures and response codes specified in table 5.11.1.3.3.5-2.</w:t>
      </w:r>
    </w:p>
    <w:p w14:paraId="22AE1A2E" w14:textId="77777777" w:rsidR="00595268" w:rsidRDefault="00595268" w:rsidP="00595268">
      <w:pPr>
        <w:pStyle w:val="TH"/>
        <w:spacing w:after="120"/>
      </w:pPr>
      <w:r>
        <w:t xml:space="preserve">Table 5.9.1.3.3.5-1: Data structures supported by the </w:t>
      </w:r>
      <w:r>
        <w:rPr>
          <w:noProof/>
          <w:lang w:eastAsia="zh-CN"/>
        </w:rPr>
        <w:t>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56E74222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F1CEC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544C8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C653A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24413B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59904954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0FA0E" w14:textId="77777777" w:rsidR="00595268" w:rsidRDefault="00595268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5AD8C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FB21E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12188" w14:textId="77777777" w:rsidR="00595268" w:rsidRDefault="00595268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Partial update an existing subscription.</w:t>
            </w:r>
          </w:p>
        </w:tc>
      </w:tr>
    </w:tbl>
    <w:p w14:paraId="0F59FD27" w14:textId="77777777" w:rsidR="00595268" w:rsidRDefault="00595268" w:rsidP="00595268"/>
    <w:p w14:paraId="0A516849" w14:textId="77777777" w:rsidR="00595268" w:rsidRDefault="00595268" w:rsidP="00595268">
      <w:pPr>
        <w:pStyle w:val="TH"/>
        <w:spacing w:before="240" w:after="120"/>
      </w:pPr>
      <w:r>
        <w:t>Table 5.9.1.3.3.5-2: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1DEC62B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A64F3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FB377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4B95D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81C85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AFE59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BB72A89" w14:textId="77777777" w:rsidTr="001464B7">
        <w:trPr>
          <w:trHeight w:val="306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92E949" w14:textId="77777777" w:rsidR="00595268" w:rsidRDefault="00595268" w:rsidP="001464B7">
            <w:pPr>
              <w:pStyle w:val="TF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ServiceParameterDataPatch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0C45D9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075BE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11C0AE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19B811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595268" w14:paraId="3A1C2EA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E792C0" w14:textId="77777777" w:rsidR="00595268" w:rsidRDefault="00595268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5A671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F1CF5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6D006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75B09" w14:textId="77777777" w:rsidR="00595268" w:rsidRDefault="00595268" w:rsidP="001464B7">
            <w:pPr>
              <w:pStyle w:val="TAL"/>
              <w:spacing w:afterLines="50" w:after="120"/>
            </w:pPr>
            <w:r>
              <w:t>The subscription resource was updated successfully.</w:t>
            </w:r>
          </w:p>
        </w:tc>
      </w:tr>
      <w:tr w:rsidR="00595268" w14:paraId="130307BD" w14:textId="77777777" w:rsidTr="001464B7">
        <w:trPr>
          <w:jc w:val="center"/>
          <w:ins w:id="429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59F77" w14:textId="77777777" w:rsidR="00595268" w:rsidRDefault="00595268" w:rsidP="001464B7">
            <w:pPr>
              <w:pStyle w:val="TF"/>
              <w:jc w:val="left"/>
              <w:rPr>
                <w:ins w:id="430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431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39549" w14:textId="77777777" w:rsidR="00595268" w:rsidRDefault="00595268" w:rsidP="001464B7">
            <w:pPr>
              <w:pStyle w:val="TAC"/>
              <w:rPr>
                <w:ins w:id="432" w:author="Huawei" w:date="2021-01-13T09:31:00Z"/>
                <w:lang w:eastAsia="zh-CN"/>
              </w:rPr>
            </w:pPr>
            <w:ins w:id="433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2F16D" w14:textId="77777777" w:rsidR="00595268" w:rsidRDefault="00595268" w:rsidP="001464B7">
            <w:pPr>
              <w:pStyle w:val="TAC"/>
              <w:rPr>
                <w:ins w:id="434" w:author="Huawei" w:date="2021-01-13T09:31:00Z"/>
                <w:lang w:eastAsia="zh-CN"/>
              </w:rPr>
            </w:pPr>
            <w:ins w:id="435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4CF9F" w14:textId="77777777" w:rsidR="00595268" w:rsidRDefault="00595268" w:rsidP="001464B7">
            <w:pPr>
              <w:pStyle w:val="TAC"/>
              <w:jc w:val="left"/>
              <w:rPr>
                <w:ins w:id="436" w:author="Huawei" w:date="2021-01-13T09:31:00Z"/>
                <w:lang w:eastAsia="zh-CN"/>
              </w:rPr>
            </w:pPr>
            <w:ins w:id="437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DC553" w14:textId="77777777" w:rsidR="00595268" w:rsidRPr="00545203" w:rsidRDefault="00595268" w:rsidP="001464B7">
            <w:pPr>
              <w:pStyle w:val="TAL"/>
              <w:rPr>
                <w:ins w:id="438" w:author="Huawei" w:date="2021-01-13T09:31:00Z"/>
              </w:rPr>
            </w:pPr>
            <w:ins w:id="439" w:author="Huawei" w:date="2021-01-13T09:31:00Z">
              <w:r w:rsidRPr="00545203">
                <w:t xml:space="preserve">Temporary redirection, during subscription </w:t>
              </w:r>
            </w:ins>
            <w:ins w:id="440" w:author="Huawei" w:date="2021-01-13T16:08:00Z">
              <w:r>
                <w:t>modification</w:t>
              </w:r>
            </w:ins>
            <w:ins w:id="441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75C7F4B0" w14:textId="77777777" w:rsidR="00595268" w:rsidRDefault="00595268" w:rsidP="001464B7">
            <w:pPr>
              <w:pStyle w:val="TAL"/>
              <w:spacing w:afterLines="50" w:after="120"/>
              <w:rPr>
                <w:ins w:id="442" w:author="Huawei" w:date="2021-01-13T09:31:00Z"/>
              </w:rPr>
            </w:pPr>
            <w:ins w:id="443" w:author="Huawei" w:date="2021-01-13T09:31:00Z">
              <w:r w:rsidRPr="00545203">
                <w:t>Applicable if the feature "</w:t>
              </w:r>
            </w:ins>
            <w:ins w:id="444" w:author="Huawei" w:date="2021-02-16T09:31:00Z">
              <w:r>
                <w:t>Redirect3XX</w:t>
              </w:r>
            </w:ins>
            <w:ins w:id="445" w:author="Huawei" w:date="2021-01-13T09:31:00Z">
              <w:r w:rsidRPr="00545203">
                <w:t>" is supported.</w:t>
              </w:r>
            </w:ins>
          </w:p>
        </w:tc>
      </w:tr>
      <w:tr w:rsidR="00595268" w14:paraId="4C09CBC3" w14:textId="77777777" w:rsidTr="001464B7">
        <w:trPr>
          <w:jc w:val="center"/>
          <w:ins w:id="446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CA49D" w14:textId="77777777" w:rsidR="00595268" w:rsidRDefault="00595268" w:rsidP="001464B7">
            <w:pPr>
              <w:pStyle w:val="TF"/>
              <w:jc w:val="left"/>
              <w:rPr>
                <w:ins w:id="447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448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541BC2" w14:textId="77777777" w:rsidR="00595268" w:rsidRDefault="00595268" w:rsidP="001464B7">
            <w:pPr>
              <w:pStyle w:val="TAC"/>
              <w:rPr>
                <w:ins w:id="449" w:author="Huawei" w:date="2021-01-13T09:31:00Z"/>
                <w:lang w:eastAsia="zh-CN"/>
              </w:rPr>
            </w:pPr>
            <w:ins w:id="450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9E414" w14:textId="77777777" w:rsidR="00595268" w:rsidRDefault="00595268" w:rsidP="001464B7">
            <w:pPr>
              <w:pStyle w:val="TAC"/>
              <w:rPr>
                <w:ins w:id="451" w:author="Huawei" w:date="2021-01-13T09:31:00Z"/>
                <w:lang w:eastAsia="zh-CN"/>
              </w:rPr>
            </w:pPr>
            <w:ins w:id="452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F9DD2" w14:textId="77777777" w:rsidR="00595268" w:rsidRDefault="00595268" w:rsidP="001464B7">
            <w:pPr>
              <w:pStyle w:val="TAC"/>
              <w:jc w:val="left"/>
              <w:rPr>
                <w:ins w:id="453" w:author="Huawei" w:date="2021-01-13T09:31:00Z"/>
                <w:lang w:eastAsia="zh-CN"/>
              </w:rPr>
            </w:pPr>
            <w:ins w:id="454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650DE" w14:textId="77777777" w:rsidR="00595268" w:rsidRPr="00545203" w:rsidRDefault="00595268" w:rsidP="001464B7">
            <w:pPr>
              <w:pStyle w:val="TAL"/>
              <w:rPr>
                <w:ins w:id="455" w:author="Huawei" w:date="2021-01-13T09:31:00Z"/>
              </w:rPr>
            </w:pPr>
            <w:ins w:id="456" w:author="Huawei" w:date="2021-01-13T09:31:00Z">
              <w:r w:rsidRPr="00545203">
                <w:t xml:space="preserve">Permanent redirection, during subscription </w:t>
              </w:r>
            </w:ins>
            <w:ins w:id="457" w:author="Huawei" w:date="2021-01-13T16:08:00Z">
              <w:r>
                <w:t>modification</w:t>
              </w:r>
            </w:ins>
            <w:ins w:id="458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22590461" w14:textId="77777777" w:rsidR="00595268" w:rsidRDefault="00595268" w:rsidP="001464B7">
            <w:pPr>
              <w:pStyle w:val="TAL"/>
              <w:spacing w:afterLines="50" w:after="120"/>
              <w:rPr>
                <w:ins w:id="459" w:author="Huawei" w:date="2021-01-13T09:31:00Z"/>
              </w:rPr>
            </w:pPr>
            <w:ins w:id="460" w:author="Huawei" w:date="2021-01-13T09:31:00Z">
              <w:r w:rsidRPr="00545203">
                <w:t>Applicable if the feature "</w:t>
              </w:r>
            </w:ins>
            <w:ins w:id="461" w:author="Huawei" w:date="2021-02-16T09:31:00Z">
              <w:r>
                <w:t>Redirect3XX</w:t>
              </w:r>
            </w:ins>
            <w:ins w:id="462" w:author="Huawei" w:date="2021-01-13T09:31:00Z">
              <w:r w:rsidRPr="00545203">
                <w:t>" is supported.</w:t>
              </w:r>
            </w:ins>
          </w:p>
        </w:tc>
      </w:tr>
      <w:tr w:rsidR="00595268" w14:paraId="1DBBBA17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DF78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45DEC05F" w14:textId="77777777" w:rsidR="00595268" w:rsidRDefault="00595268" w:rsidP="00595268">
      <w:pPr>
        <w:rPr>
          <w:ins w:id="463" w:author="Huawei" w:date="2021-01-13T09:39:00Z"/>
        </w:rPr>
      </w:pPr>
    </w:p>
    <w:p w14:paraId="0D86E950" w14:textId="77777777" w:rsidR="00595268" w:rsidRPr="005E353C" w:rsidRDefault="00595268" w:rsidP="00595268">
      <w:pPr>
        <w:pStyle w:val="TH"/>
        <w:rPr>
          <w:ins w:id="464" w:author="Huawei" w:date="2021-01-13T09:39:00Z"/>
        </w:rPr>
      </w:pPr>
      <w:ins w:id="465" w:author="Huawei" w:date="2021-01-13T09:39:00Z">
        <w:r w:rsidRPr="005E353C">
          <w:lastRenderedPageBreak/>
          <w:t xml:space="preserve">Table </w:t>
        </w:r>
      </w:ins>
      <w:ins w:id="466" w:author="Huawei" w:date="2021-01-13T09:49:00Z">
        <w:r>
          <w:t>5.9.1.3.3.5</w:t>
        </w:r>
      </w:ins>
      <w:ins w:id="467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446AFE1D" w14:textId="77777777" w:rsidTr="001464B7">
        <w:trPr>
          <w:jc w:val="center"/>
          <w:ins w:id="46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14BA7" w14:textId="77777777" w:rsidR="00595268" w:rsidRPr="005E353C" w:rsidRDefault="00595268" w:rsidP="001464B7">
            <w:pPr>
              <w:pStyle w:val="TAH"/>
              <w:rPr>
                <w:ins w:id="469" w:author="Huawei" w:date="2021-01-13T09:39:00Z"/>
              </w:rPr>
            </w:pPr>
            <w:ins w:id="470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FF1E1" w14:textId="77777777" w:rsidR="00595268" w:rsidRPr="005E353C" w:rsidRDefault="00595268" w:rsidP="001464B7">
            <w:pPr>
              <w:pStyle w:val="TAH"/>
              <w:rPr>
                <w:ins w:id="471" w:author="Huawei" w:date="2021-01-13T09:39:00Z"/>
              </w:rPr>
            </w:pPr>
            <w:ins w:id="472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EFEA9" w14:textId="77777777" w:rsidR="00595268" w:rsidRPr="005E353C" w:rsidRDefault="00595268" w:rsidP="001464B7">
            <w:pPr>
              <w:pStyle w:val="TAH"/>
              <w:rPr>
                <w:ins w:id="473" w:author="Huawei" w:date="2021-01-13T09:39:00Z"/>
              </w:rPr>
            </w:pPr>
            <w:ins w:id="474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C5C87" w14:textId="77777777" w:rsidR="00595268" w:rsidRPr="005E353C" w:rsidRDefault="00595268" w:rsidP="001464B7">
            <w:pPr>
              <w:pStyle w:val="TAH"/>
              <w:rPr>
                <w:ins w:id="475" w:author="Huawei" w:date="2021-01-13T09:39:00Z"/>
              </w:rPr>
            </w:pPr>
            <w:ins w:id="476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69DA9" w14:textId="77777777" w:rsidR="00595268" w:rsidRPr="005E353C" w:rsidRDefault="00595268" w:rsidP="001464B7">
            <w:pPr>
              <w:pStyle w:val="TAH"/>
              <w:rPr>
                <w:ins w:id="477" w:author="Huawei" w:date="2021-01-13T09:39:00Z"/>
              </w:rPr>
            </w:pPr>
            <w:ins w:id="478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4DF297DF" w14:textId="77777777" w:rsidTr="001464B7">
        <w:trPr>
          <w:jc w:val="center"/>
          <w:ins w:id="47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36E55" w14:textId="77777777" w:rsidR="00595268" w:rsidRPr="005E353C" w:rsidRDefault="00595268" w:rsidP="001464B7">
            <w:pPr>
              <w:pStyle w:val="TAL"/>
              <w:rPr>
                <w:ins w:id="480" w:author="Huawei" w:date="2021-01-13T09:39:00Z"/>
              </w:rPr>
            </w:pPr>
            <w:ins w:id="481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CA957" w14:textId="77777777" w:rsidR="00595268" w:rsidRPr="005E353C" w:rsidRDefault="00595268" w:rsidP="001464B7">
            <w:pPr>
              <w:pStyle w:val="TAL"/>
              <w:rPr>
                <w:ins w:id="482" w:author="Huawei" w:date="2021-01-13T09:39:00Z"/>
              </w:rPr>
            </w:pPr>
            <w:ins w:id="483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94F1D" w14:textId="77777777" w:rsidR="00595268" w:rsidRPr="005E353C" w:rsidRDefault="00595268" w:rsidP="001464B7">
            <w:pPr>
              <w:pStyle w:val="TAC"/>
              <w:rPr>
                <w:ins w:id="484" w:author="Huawei" w:date="2021-01-13T09:39:00Z"/>
              </w:rPr>
            </w:pPr>
            <w:ins w:id="485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CE394" w14:textId="77777777" w:rsidR="00595268" w:rsidRPr="005E353C" w:rsidRDefault="00595268" w:rsidP="001464B7">
            <w:pPr>
              <w:pStyle w:val="TAL"/>
              <w:rPr>
                <w:ins w:id="486" w:author="Huawei" w:date="2021-01-13T09:39:00Z"/>
              </w:rPr>
            </w:pPr>
            <w:ins w:id="487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A368A7" w14:textId="77777777" w:rsidR="00595268" w:rsidRPr="005E353C" w:rsidRDefault="00595268" w:rsidP="001464B7">
            <w:pPr>
              <w:pStyle w:val="TAL"/>
              <w:rPr>
                <w:ins w:id="488" w:author="Huawei" w:date="2021-01-13T09:39:00Z"/>
              </w:rPr>
            </w:pPr>
            <w:ins w:id="489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2E10083" w14:textId="77777777" w:rsidR="00595268" w:rsidRPr="005E353C" w:rsidRDefault="00595268" w:rsidP="00595268">
      <w:pPr>
        <w:rPr>
          <w:ins w:id="490" w:author="Huawei" w:date="2021-01-13T09:39:00Z"/>
        </w:rPr>
      </w:pPr>
    </w:p>
    <w:p w14:paraId="2CDD69F9" w14:textId="77777777" w:rsidR="00595268" w:rsidRPr="005E353C" w:rsidRDefault="00595268" w:rsidP="00595268">
      <w:pPr>
        <w:pStyle w:val="TH"/>
        <w:rPr>
          <w:ins w:id="491" w:author="Huawei" w:date="2021-01-13T09:39:00Z"/>
        </w:rPr>
      </w:pPr>
      <w:ins w:id="492" w:author="Huawei" w:date="2021-01-13T09:39:00Z">
        <w:r w:rsidRPr="005E353C">
          <w:t xml:space="preserve">Table </w:t>
        </w:r>
      </w:ins>
      <w:ins w:id="493" w:author="Huawei" w:date="2021-01-13T09:49:00Z">
        <w:r>
          <w:t>5.9.1.3.3.5</w:t>
        </w:r>
      </w:ins>
      <w:ins w:id="494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3246FBE4" w14:textId="77777777" w:rsidTr="001464B7">
        <w:trPr>
          <w:jc w:val="center"/>
          <w:ins w:id="49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73AC4" w14:textId="77777777" w:rsidR="00595268" w:rsidRPr="005E353C" w:rsidRDefault="00595268" w:rsidP="001464B7">
            <w:pPr>
              <w:pStyle w:val="TAH"/>
              <w:rPr>
                <w:ins w:id="496" w:author="Huawei" w:date="2021-01-13T09:39:00Z"/>
              </w:rPr>
            </w:pPr>
            <w:ins w:id="497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64BB7" w14:textId="77777777" w:rsidR="00595268" w:rsidRPr="005E353C" w:rsidRDefault="00595268" w:rsidP="001464B7">
            <w:pPr>
              <w:pStyle w:val="TAH"/>
              <w:rPr>
                <w:ins w:id="498" w:author="Huawei" w:date="2021-01-13T09:39:00Z"/>
              </w:rPr>
            </w:pPr>
            <w:ins w:id="499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39582" w14:textId="77777777" w:rsidR="00595268" w:rsidRPr="005E353C" w:rsidRDefault="00595268" w:rsidP="001464B7">
            <w:pPr>
              <w:pStyle w:val="TAH"/>
              <w:rPr>
                <w:ins w:id="500" w:author="Huawei" w:date="2021-01-13T09:39:00Z"/>
              </w:rPr>
            </w:pPr>
            <w:ins w:id="501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B509A" w14:textId="77777777" w:rsidR="00595268" w:rsidRPr="005E353C" w:rsidRDefault="00595268" w:rsidP="001464B7">
            <w:pPr>
              <w:pStyle w:val="TAH"/>
              <w:rPr>
                <w:ins w:id="502" w:author="Huawei" w:date="2021-01-13T09:39:00Z"/>
              </w:rPr>
            </w:pPr>
            <w:ins w:id="503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BFFC82" w14:textId="77777777" w:rsidR="00595268" w:rsidRPr="005E353C" w:rsidRDefault="00595268" w:rsidP="001464B7">
            <w:pPr>
              <w:pStyle w:val="TAH"/>
              <w:rPr>
                <w:ins w:id="504" w:author="Huawei" w:date="2021-01-13T09:39:00Z"/>
              </w:rPr>
            </w:pPr>
            <w:ins w:id="505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0CDCCD1C" w14:textId="77777777" w:rsidTr="001464B7">
        <w:trPr>
          <w:jc w:val="center"/>
          <w:ins w:id="506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3A2C9F" w14:textId="77777777" w:rsidR="00595268" w:rsidRPr="005E353C" w:rsidRDefault="00595268" w:rsidP="001464B7">
            <w:pPr>
              <w:pStyle w:val="TAL"/>
              <w:rPr>
                <w:ins w:id="507" w:author="Huawei" w:date="2021-01-13T09:39:00Z"/>
              </w:rPr>
            </w:pPr>
            <w:ins w:id="508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EC4F4" w14:textId="77777777" w:rsidR="00595268" w:rsidRPr="005E353C" w:rsidRDefault="00595268" w:rsidP="001464B7">
            <w:pPr>
              <w:pStyle w:val="TAL"/>
              <w:rPr>
                <w:ins w:id="509" w:author="Huawei" w:date="2021-01-13T09:39:00Z"/>
              </w:rPr>
            </w:pPr>
            <w:ins w:id="510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67B6B" w14:textId="77777777" w:rsidR="00595268" w:rsidRPr="005E353C" w:rsidRDefault="00595268" w:rsidP="001464B7">
            <w:pPr>
              <w:pStyle w:val="TAC"/>
              <w:rPr>
                <w:ins w:id="511" w:author="Huawei" w:date="2021-01-13T09:39:00Z"/>
              </w:rPr>
            </w:pPr>
            <w:ins w:id="512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962E1" w14:textId="77777777" w:rsidR="00595268" w:rsidRPr="005E353C" w:rsidRDefault="00595268" w:rsidP="001464B7">
            <w:pPr>
              <w:pStyle w:val="TAL"/>
              <w:rPr>
                <w:ins w:id="513" w:author="Huawei" w:date="2021-01-13T09:39:00Z"/>
              </w:rPr>
            </w:pPr>
            <w:ins w:id="514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73359F" w14:textId="77777777" w:rsidR="00595268" w:rsidRPr="005E353C" w:rsidRDefault="00595268" w:rsidP="001464B7">
            <w:pPr>
              <w:pStyle w:val="TAL"/>
              <w:rPr>
                <w:ins w:id="515" w:author="Huawei" w:date="2021-01-13T09:39:00Z"/>
              </w:rPr>
            </w:pPr>
            <w:ins w:id="516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C526C69" w14:textId="77777777" w:rsidR="00595268" w:rsidRPr="007932E2" w:rsidRDefault="00595268" w:rsidP="00595268"/>
    <w:p w14:paraId="0115FBF3" w14:textId="77777777" w:rsidR="00595268" w:rsidRPr="004D4863" w:rsidRDefault="00595268" w:rsidP="00595268"/>
    <w:p w14:paraId="436F39DF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0BFA61" w14:textId="77777777" w:rsidR="00595268" w:rsidRDefault="00595268" w:rsidP="00595268">
      <w:pPr>
        <w:pStyle w:val="3"/>
        <w:spacing w:before="240"/>
      </w:pPr>
      <w:bookmarkStart w:id="517" w:name="_Toc36040400"/>
      <w:bookmarkStart w:id="518" w:name="_Toc44693002"/>
      <w:bookmarkStart w:id="519" w:name="_Toc45134463"/>
      <w:bookmarkStart w:id="520" w:name="_Toc49607527"/>
      <w:bookmarkStart w:id="521" w:name="_Toc51763499"/>
      <w:bookmarkStart w:id="522" w:name="_Toc58849636"/>
      <w:bookmarkStart w:id="523" w:name="_Toc59018606"/>
      <w:r>
        <w:t>5.11.3</w:t>
      </w:r>
      <w:r>
        <w:tab/>
        <w:t>Used Features</w:t>
      </w:r>
      <w:bookmarkEnd w:id="517"/>
      <w:bookmarkEnd w:id="518"/>
      <w:bookmarkEnd w:id="519"/>
      <w:bookmarkEnd w:id="520"/>
      <w:bookmarkEnd w:id="521"/>
      <w:bookmarkEnd w:id="522"/>
      <w:bookmarkEnd w:id="523"/>
    </w:p>
    <w:p w14:paraId="6F911C6C" w14:textId="77777777" w:rsidR="00595268" w:rsidRDefault="00595268" w:rsidP="00595268">
      <w:r>
        <w:t xml:space="preserve">The table below defines the features applicable to the </w:t>
      </w:r>
      <w:proofErr w:type="spellStart"/>
      <w:r>
        <w:t>ServiceParameter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2CFC5C7D" w14:textId="77777777" w:rsidR="00595268" w:rsidRDefault="00595268" w:rsidP="00595268">
      <w:pPr>
        <w:pStyle w:val="TH"/>
      </w:pPr>
      <w:r>
        <w:t xml:space="preserve">Table 5.11.3-1: Features used by </w:t>
      </w:r>
      <w:proofErr w:type="spellStart"/>
      <w:r>
        <w:t>ServiceParameter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595268" w14:paraId="693D1C80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4E79F" w14:textId="77777777" w:rsidR="00595268" w:rsidRDefault="00595268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E6B226" w14:textId="77777777" w:rsidR="00595268" w:rsidRDefault="00595268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4D5185" w14:textId="77777777" w:rsidR="00595268" w:rsidRDefault="00595268" w:rsidP="001464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595268" w14:paraId="1FFB03F5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5BC0" w14:textId="77777777" w:rsidR="00595268" w:rsidRDefault="00595268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524" w:author="Huawei" w:date="2021-01-13T09:24:00Z">
              <w:r w:rsidRPr="00D71D8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BBB40" w14:textId="77777777" w:rsidR="00595268" w:rsidRDefault="00595268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525" w:author="Huawei" w:date="2021-02-16T09:31:00Z">
              <w:r>
                <w:rPr>
                  <w:rFonts w:cs="Arial"/>
                  <w:b w:val="0"/>
                  <w:szCs w:val="18"/>
                </w:rPr>
                <w:t>Redirect3XX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B72AC" w14:textId="2FA5F808" w:rsidR="00595268" w:rsidRDefault="00595268" w:rsidP="00C961C4">
            <w:pPr>
              <w:pStyle w:val="TAH"/>
              <w:jc w:val="left"/>
              <w:rPr>
                <w:rFonts w:eastAsia="Times New Roman"/>
                <w:b w:val="0"/>
              </w:rPr>
            </w:pPr>
            <w:ins w:id="526" w:author="Huawei" w:date="2021-01-13T09:24:00Z">
              <w:r w:rsidRPr="00D71D89">
                <w:rPr>
                  <w:rFonts w:cs="Arial"/>
                  <w:b w:val="0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D71D89">
                <w:rPr>
                  <w:b w:val="0"/>
                  <w:lang w:eastAsia="zh-CN"/>
                </w:rPr>
                <w:t>of redirection</w:t>
              </w:r>
              <w:r w:rsidRPr="00D71D89">
                <w:rPr>
                  <w:b w:val="0"/>
                </w:rPr>
                <w:t>.</w:t>
              </w:r>
              <w:r w:rsidRPr="00D71D89">
                <w:rPr>
                  <w:b w:val="0"/>
                  <w:lang w:eastAsia="zh-CN"/>
                </w:rPr>
                <w:t xml:space="preserve"> </w:t>
              </w:r>
            </w:ins>
          </w:p>
        </w:tc>
      </w:tr>
    </w:tbl>
    <w:p w14:paraId="7BD38ED0" w14:textId="77777777" w:rsidR="00595268" w:rsidRDefault="00595268" w:rsidP="00595268">
      <w:pPr>
        <w:rPr>
          <w:sz w:val="24"/>
          <w:highlight w:val="yellow"/>
          <w:lang w:eastAsia="zh-CN"/>
        </w:rPr>
      </w:pPr>
    </w:p>
    <w:p w14:paraId="218A249A" w14:textId="77777777" w:rsidR="00BD6C47" w:rsidRPr="00595268" w:rsidRDefault="00BD6C47" w:rsidP="00B713AF">
      <w:pPr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E53C4B" w14:textId="77777777" w:rsidR="00595268" w:rsidRDefault="00595268" w:rsidP="00595268">
      <w:pPr>
        <w:pStyle w:val="1"/>
        <w:rPr>
          <w:noProof/>
        </w:rPr>
      </w:pPr>
      <w:bookmarkStart w:id="527" w:name="_Toc36040414"/>
      <w:bookmarkStart w:id="528" w:name="_Toc44693062"/>
      <w:bookmarkStart w:id="529" w:name="_Toc45134523"/>
      <w:bookmarkStart w:id="530" w:name="_Toc49607587"/>
      <w:bookmarkStart w:id="531" w:name="_Toc51763559"/>
      <w:bookmarkStart w:id="532" w:name="_Toc58849696"/>
      <w:bookmarkStart w:id="533" w:name="_Toc59018666"/>
      <w:bookmarkStart w:id="534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527"/>
      <w:bookmarkEnd w:id="528"/>
      <w:bookmarkEnd w:id="529"/>
      <w:bookmarkEnd w:id="530"/>
      <w:bookmarkEnd w:id="531"/>
      <w:bookmarkEnd w:id="532"/>
      <w:bookmarkEnd w:id="533"/>
    </w:p>
    <w:bookmarkEnd w:id="534"/>
    <w:p w14:paraId="2346BA2D" w14:textId="77777777" w:rsidR="00595268" w:rsidRDefault="00595268" w:rsidP="00595268">
      <w:pPr>
        <w:pStyle w:val="PL"/>
      </w:pPr>
      <w:r>
        <w:t>openapi: 3.0.0</w:t>
      </w:r>
    </w:p>
    <w:p w14:paraId="6B611B46" w14:textId="77777777" w:rsidR="00595268" w:rsidRDefault="00595268" w:rsidP="00595268">
      <w:pPr>
        <w:pStyle w:val="PL"/>
      </w:pPr>
      <w:r>
        <w:t>info:</w:t>
      </w:r>
    </w:p>
    <w:p w14:paraId="07603ED9" w14:textId="77777777" w:rsidR="00595268" w:rsidRDefault="00595268" w:rsidP="00595268">
      <w:pPr>
        <w:pStyle w:val="PL"/>
      </w:pPr>
      <w:r>
        <w:t xml:space="preserve">  title: 3gpp-service-parameter</w:t>
      </w:r>
    </w:p>
    <w:p w14:paraId="1257CC66" w14:textId="77777777" w:rsidR="00595268" w:rsidRDefault="00595268" w:rsidP="00595268">
      <w:pPr>
        <w:pStyle w:val="PL"/>
      </w:pPr>
      <w:r>
        <w:t xml:space="preserve">  version: 1.0.0</w:t>
      </w:r>
    </w:p>
    <w:p w14:paraId="4D49160F" w14:textId="77777777" w:rsidR="00595268" w:rsidRDefault="00595268" w:rsidP="00595268">
      <w:pPr>
        <w:pStyle w:val="PL"/>
      </w:pPr>
      <w:r>
        <w:t xml:space="preserve">  description: |</w:t>
      </w:r>
    </w:p>
    <w:p w14:paraId="07E00F59" w14:textId="77777777" w:rsidR="00595268" w:rsidRDefault="00595268" w:rsidP="00595268">
      <w:pPr>
        <w:pStyle w:val="PL"/>
      </w:pPr>
      <w:r>
        <w:t xml:space="preserve">    API for AF service paramter</w:t>
      </w:r>
    </w:p>
    <w:p w14:paraId="39B99144" w14:textId="77777777" w:rsidR="00595268" w:rsidRDefault="00595268" w:rsidP="00595268">
      <w:pPr>
        <w:pStyle w:val="PL"/>
      </w:pPr>
      <w:r>
        <w:t xml:space="preserve">    © 2020, 3GPP Organizational Partners (ARIB, ATIS, CCSA, ETSI, TSDSI, TTA, TTC).</w:t>
      </w:r>
    </w:p>
    <w:p w14:paraId="1F069F91" w14:textId="77777777" w:rsidR="00595268" w:rsidRDefault="00595268" w:rsidP="00595268">
      <w:pPr>
        <w:pStyle w:val="PL"/>
      </w:pPr>
      <w:r>
        <w:t xml:space="preserve">    All rights reserved.</w:t>
      </w:r>
    </w:p>
    <w:p w14:paraId="5C244A8D" w14:textId="77777777" w:rsidR="00595268" w:rsidRDefault="00595268" w:rsidP="00595268">
      <w:pPr>
        <w:pStyle w:val="PL"/>
      </w:pPr>
      <w:r>
        <w:t>externalDocs:</w:t>
      </w:r>
    </w:p>
    <w:p w14:paraId="774CEAFF" w14:textId="77777777" w:rsidR="00595268" w:rsidRDefault="00595268" w:rsidP="00595268">
      <w:pPr>
        <w:pStyle w:val="PL"/>
      </w:pPr>
      <w:r>
        <w:t xml:space="preserve">  description: 3GPP TS 29.522 V16.4.0; 5G System; Network Exposure Function Northbound APIs.</w:t>
      </w:r>
    </w:p>
    <w:p w14:paraId="5CE0286E" w14:textId="77777777" w:rsidR="00595268" w:rsidRDefault="00595268" w:rsidP="00595268">
      <w:pPr>
        <w:pStyle w:val="PL"/>
      </w:pPr>
      <w:r>
        <w:t xml:space="preserve">  url: 'http://www.3gpp.org/ftp/Specs/archive/29_series/29.522/'</w:t>
      </w:r>
    </w:p>
    <w:p w14:paraId="1E7BDE1A" w14:textId="77777777" w:rsidR="00595268" w:rsidRDefault="00595268" w:rsidP="00595268">
      <w:pPr>
        <w:pStyle w:val="PL"/>
      </w:pPr>
      <w:r>
        <w:t>security:</w:t>
      </w:r>
    </w:p>
    <w:p w14:paraId="110452A1" w14:textId="77777777" w:rsidR="00595268" w:rsidRDefault="00595268" w:rsidP="00595268">
      <w:pPr>
        <w:pStyle w:val="PL"/>
      </w:pPr>
      <w:r>
        <w:t xml:space="preserve">  - {}</w:t>
      </w:r>
    </w:p>
    <w:p w14:paraId="6DE2B364" w14:textId="77777777" w:rsidR="00595268" w:rsidRDefault="00595268" w:rsidP="00595268">
      <w:pPr>
        <w:pStyle w:val="PL"/>
      </w:pPr>
      <w:r>
        <w:t xml:space="preserve">  - oAuth2ClientCredentials: []</w:t>
      </w:r>
    </w:p>
    <w:p w14:paraId="2D08F96B" w14:textId="77777777" w:rsidR="00595268" w:rsidRDefault="00595268" w:rsidP="00595268">
      <w:pPr>
        <w:pStyle w:val="PL"/>
      </w:pPr>
      <w:r>
        <w:t>servers:</w:t>
      </w:r>
    </w:p>
    <w:p w14:paraId="4C553B89" w14:textId="77777777" w:rsidR="00595268" w:rsidRDefault="00595268" w:rsidP="00595268">
      <w:pPr>
        <w:pStyle w:val="PL"/>
      </w:pPr>
      <w:r>
        <w:t xml:space="preserve">  - url: '{apiRoot}/3gpp-service-parameter/v1'</w:t>
      </w:r>
    </w:p>
    <w:p w14:paraId="7CD9E36A" w14:textId="77777777" w:rsidR="00595268" w:rsidRDefault="00595268" w:rsidP="00595268">
      <w:pPr>
        <w:pStyle w:val="PL"/>
      </w:pPr>
      <w:r>
        <w:t xml:space="preserve">    variables:</w:t>
      </w:r>
    </w:p>
    <w:p w14:paraId="4DF641E2" w14:textId="77777777" w:rsidR="00595268" w:rsidRDefault="00595268" w:rsidP="00595268">
      <w:pPr>
        <w:pStyle w:val="PL"/>
      </w:pPr>
      <w:r>
        <w:t xml:space="preserve">      apiRoot:</w:t>
      </w:r>
    </w:p>
    <w:p w14:paraId="7B4A55FC" w14:textId="77777777" w:rsidR="00595268" w:rsidRDefault="00595268" w:rsidP="00595268">
      <w:pPr>
        <w:pStyle w:val="PL"/>
      </w:pPr>
      <w:r>
        <w:t xml:space="preserve">        default: https://example.com</w:t>
      </w:r>
    </w:p>
    <w:p w14:paraId="6DD1B169" w14:textId="77777777" w:rsidR="00595268" w:rsidRDefault="00595268" w:rsidP="00595268">
      <w:pPr>
        <w:pStyle w:val="PL"/>
      </w:pPr>
      <w:r>
        <w:t xml:space="preserve">        description: apiRoot as defined in subclause 5.2.4 of 3GPP TS 29.122.</w:t>
      </w:r>
    </w:p>
    <w:p w14:paraId="208FF591" w14:textId="77777777" w:rsidR="00595268" w:rsidRDefault="00595268" w:rsidP="00595268">
      <w:pPr>
        <w:pStyle w:val="PL"/>
      </w:pPr>
    </w:p>
    <w:p w14:paraId="4DCC8F38" w14:textId="77777777" w:rsidR="00595268" w:rsidRDefault="00595268" w:rsidP="00595268">
      <w:pPr>
        <w:pStyle w:val="PL"/>
      </w:pPr>
      <w:r>
        <w:t>paths:</w:t>
      </w:r>
    </w:p>
    <w:p w14:paraId="3B9F457D" w14:textId="77777777" w:rsidR="00595268" w:rsidRDefault="00595268" w:rsidP="00595268">
      <w:pPr>
        <w:pStyle w:val="PL"/>
      </w:pPr>
      <w:r>
        <w:t xml:space="preserve">  /{afId}/subscriptions:</w:t>
      </w:r>
    </w:p>
    <w:p w14:paraId="6839A6B2" w14:textId="77777777" w:rsidR="00595268" w:rsidRDefault="00595268" w:rsidP="00595268">
      <w:pPr>
        <w:pStyle w:val="PL"/>
      </w:pPr>
      <w:r>
        <w:t xml:space="preserve">    parameters:</w:t>
      </w:r>
    </w:p>
    <w:p w14:paraId="06BCF626" w14:textId="77777777" w:rsidR="00595268" w:rsidRDefault="00595268" w:rsidP="00595268">
      <w:pPr>
        <w:pStyle w:val="PL"/>
      </w:pPr>
      <w:r>
        <w:t xml:space="preserve">      - name: afId</w:t>
      </w:r>
    </w:p>
    <w:p w14:paraId="1A3BD078" w14:textId="77777777" w:rsidR="00595268" w:rsidRDefault="00595268" w:rsidP="00595268">
      <w:pPr>
        <w:pStyle w:val="PL"/>
      </w:pPr>
      <w:r>
        <w:t xml:space="preserve">        in: path</w:t>
      </w:r>
    </w:p>
    <w:p w14:paraId="03B95C12" w14:textId="77777777" w:rsidR="00595268" w:rsidRDefault="00595268" w:rsidP="00595268">
      <w:pPr>
        <w:pStyle w:val="PL"/>
      </w:pPr>
      <w:r>
        <w:t xml:space="preserve">        description: Identifier of the AF</w:t>
      </w:r>
    </w:p>
    <w:p w14:paraId="790DD529" w14:textId="77777777" w:rsidR="00595268" w:rsidRDefault="00595268" w:rsidP="00595268">
      <w:pPr>
        <w:pStyle w:val="PL"/>
      </w:pPr>
      <w:r>
        <w:t xml:space="preserve">        required: true</w:t>
      </w:r>
    </w:p>
    <w:p w14:paraId="22B76FB2" w14:textId="77777777" w:rsidR="00595268" w:rsidRDefault="00595268" w:rsidP="00595268">
      <w:pPr>
        <w:pStyle w:val="PL"/>
      </w:pPr>
      <w:r>
        <w:t xml:space="preserve">        schema:</w:t>
      </w:r>
    </w:p>
    <w:p w14:paraId="7244C56B" w14:textId="77777777" w:rsidR="00595268" w:rsidRDefault="00595268" w:rsidP="00595268">
      <w:pPr>
        <w:pStyle w:val="PL"/>
      </w:pPr>
      <w:r>
        <w:t xml:space="preserve">          type: string</w:t>
      </w:r>
    </w:p>
    <w:p w14:paraId="53569E32" w14:textId="77777777" w:rsidR="00595268" w:rsidRDefault="00595268" w:rsidP="00595268">
      <w:pPr>
        <w:pStyle w:val="PL"/>
      </w:pPr>
      <w:r>
        <w:t xml:space="preserve">    get:</w:t>
      </w:r>
    </w:p>
    <w:p w14:paraId="3CFFB59D" w14:textId="77777777" w:rsidR="00595268" w:rsidRDefault="00595268" w:rsidP="00595268">
      <w:pPr>
        <w:pStyle w:val="PL"/>
      </w:pPr>
      <w:r>
        <w:lastRenderedPageBreak/>
        <w:t xml:space="preserve">      summary: read all of the active subscriptions for the AF</w:t>
      </w:r>
    </w:p>
    <w:p w14:paraId="38E70C85" w14:textId="77777777" w:rsidR="00595268" w:rsidRDefault="00595268" w:rsidP="00595268">
      <w:pPr>
        <w:pStyle w:val="PL"/>
      </w:pPr>
      <w:r>
        <w:t xml:space="preserve">      tags:</w:t>
      </w:r>
    </w:p>
    <w:p w14:paraId="12D824E8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宋体" w:hAnsi="宋体" w:hint="eastAsia"/>
          <w:lang w:eastAsia="zh-CN"/>
        </w:rPr>
        <w:t>t</w:t>
      </w:r>
      <w:r>
        <w:rPr>
          <w:rFonts w:eastAsia="Times New Roman"/>
        </w:rPr>
        <w:t>ions</w:t>
      </w:r>
    </w:p>
    <w:p w14:paraId="090CA2EA" w14:textId="77777777" w:rsidR="00595268" w:rsidRDefault="00595268" w:rsidP="00595268">
      <w:pPr>
        <w:pStyle w:val="PL"/>
      </w:pPr>
      <w:r>
        <w:t xml:space="preserve">      responses:</w:t>
      </w:r>
    </w:p>
    <w:p w14:paraId="44D29B30" w14:textId="77777777" w:rsidR="00595268" w:rsidRDefault="00595268" w:rsidP="00595268">
      <w:pPr>
        <w:pStyle w:val="PL"/>
      </w:pPr>
      <w:r>
        <w:t xml:space="preserve">        '200':</w:t>
      </w:r>
    </w:p>
    <w:p w14:paraId="5E985268" w14:textId="77777777" w:rsidR="00595268" w:rsidRDefault="00595268" w:rsidP="00595268">
      <w:pPr>
        <w:pStyle w:val="PL"/>
      </w:pPr>
      <w:r>
        <w:t xml:space="preserve">          description: OK. </w:t>
      </w:r>
    </w:p>
    <w:p w14:paraId="149E550C" w14:textId="77777777" w:rsidR="00595268" w:rsidRDefault="00595268" w:rsidP="00595268">
      <w:pPr>
        <w:pStyle w:val="PL"/>
      </w:pPr>
      <w:r>
        <w:t xml:space="preserve">          content:</w:t>
      </w:r>
    </w:p>
    <w:p w14:paraId="19316B1A" w14:textId="77777777" w:rsidR="00595268" w:rsidRDefault="00595268" w:rsidP="00595268">
      <w:pPr>
        <w:pStyle w:val="PL"/>
      </w:pPr>
      <w:r>
        <w:t xml:space="preserve">            application/json:</w:t>
      </w:r>
    </w:p>
    <w:p w14:paraId="17E691B3" w14:textId="77777777" w:rsidR="00595268" w:rsidRDefault="00595268" w:rsidP="00595268">
      <w:pPr>
        <w:pStyle w:val="PL"/>
      </w:pPr>
      <w:r>
        <w:t xml:space="preserve">              schema:</w:t>
      </w:r>
    </w:p>
    <w:p w14:paraId="03703DEC" w14:textId="77777777" w:rsidR="00595268" w:rsidRDefault="00595268" w:rsidP="00595268">
      <w:pPr>
        <w:pStyle w:val="PL"/>
      </w:pPr>
      <w:r>
        <w:t xml:space="preserve">                type: array</w:t>
      </w:r>
    </w:p>
    <w:p w14:paraId="04043B90" w14:textId="77777777" w:rsidR="00595268" w:rsidRDefault="00595268" w:rsidP="00595268">
      <w:pPr>
        <w:pStyle w:val="PL"/>
      </w:pPr>
      <w:r>
        <w:t xml:space="preserve">                items:</w:t>
      </w:r>
    </w:p>
    <w:p w14:paraId="316DB8F6" w14:textId="77777777" w:rsidR="00595268" w:rsidRDefault="00595268" w:rsidP="00595268">
      <w:pPr>
        <w:pStyle w:val="PL"/>
      </w:pPr>
      <w:r>
        <w:t xml:space="preserve">                  $ref: '#/components/schemas/ServiceParameterData'</w:t>
      </w:r>
    </w:p>
    <w:p w14:paraId="595D914E" w14:textId="77777777" w:rsidR="00595268" w:rsidRDefault="00595268" w:rsidP="00595268">
      <w:pPr>
        <w:pStyle w:val="PL"/>
      </w:pPr>
      <w:r>
        <w:t xml:space="preserve">                minItems: 0</w:t>
      </w:r>
    </w:p>
    <w:p w14:paraId="759C324D" w14:textId="77777777" w:rsidR="00595268" w:rsidRPr="002578C4" w:rsidRDefault="00595268" w:rsidP="00595268">
      <w:pPr>
        <w:pStyle w:val="PL"/>
        <w:rPr>
          <w:ins w:id="535" w:author="Huawei" w:date="2021-01-13T16:23:00Z"/>
          <w:noProof w:val="0"/>
        </w:rPr>
      </w:pPr>
      <w:ins w:id="536" w:author="Huawei" w:date="2021-01-13T16:23:00Z">
        <w:r w:rsidRPr="002578C4">
          <w:rPr>
            <w:noProof w:val="0"/>
          </w:rPr>
          <w:t xml:space="preserve">        '307':</w:t>
        </w:r>
      </w:ins>
    </w:p>
    <w:p w14:paraId="0442B36E" w14:textId="77777777" w:rsidR="00595268" w:rsidRPr="002578C4" w:rsidRDefault="00595268" w:rsidP="00595268">
      <w:pPr>
        <w:pStyle w:val="PL"/>
        <w:rPr>
          <w:ins w:id="537" w:author="Huawei" w:date="2021-01-13T16:23:00Z"/>
          <w:noProof w:val="0"/>
        </w:rPr>
      </w:pPr>
      <w:ins w:id="538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0DEA3564" w14:textId="77777777" w:rsidR="00595268" w:rsidRDefault="00595268" w:rsidP="00595268">
      <w:pPr>
        <w:pStyle w:val="PL"/>
        <w:rPr>
          <w:ins w:id="539" w:author="Huawei" w:date="2021-01-13T16:23:00Z"/>
        </w:rPr>
      </w:pPr>
      <w:ins w:id="540" w:author="Huawei" w:date="2021-01-13T16:23:00Z">
        <w:r>
          <w:t xml:space="preserve">          content:</w:t>
        </w:r>
      </w:ins>
    </w:p>
    <w:p w14:paraId="6D0EFA2B" w14:textId="77777777" w:rsidR="00595268" w:rsidRDefault="00595268" w:rsidP="00595268">
      <w:pPr>
        <w:pStyle w:val="PL"/>
        <w:rPr>
          <w:ins w:id="541" w:author="Huawei" w:date="2021-01-13T16:23:00Z"/>
        </w:rPr>
      </w:pPr>
      <w:ins w:id="542" w:author="Huawei" w:date="2021-01-13T16:23:00Z">
        <w:r>
          <w:t xml:space="preserve">            application/problem+json:</w:t>
        </w:r>
      </w:ins>
    </w:p>
    <w:p w14:paraId="72A03057" w14:textId="77777777" w:rsidR="00595268" w:rsidRDefault="00595268" w:rsidP="00595268">
      <w:pPr>
        <w:pStyle w:val="PL"/>
        <w:rPr>
          <w:ins w:id="543" w:author="Huawei" w:date="2021-01-13T16:23:00Z"/>
        </w:rPr>
      </w:pPr>
      <w:ins w:id="544" w:author="Huawei" w:date="2021-01-13T16:23:00Z">
        <w:r>
          <w:t xml:space="preserve">              schema:</w:t>
        </w:r>
      </w:ins>
    </w:p>
    <w:p w14:paraId="066B6907" w14:textId="11B18389" w:rsidR="00595268" w:rsidRDefault="00595268" w:rsidP="00595268">
      <w:pPr>
        <w:pStyle w:val="PL"/>
        <w:rPr>
          <w:ins w:id="545" w:author="Huawei" w:date="2021-01-13T16:23:00Z"/>
        </w:rPr>
      </w:pPr>
      <w:ins w:id="546" w:author="Huawei" w:date="2021-01-13T16:23:00Z">
        <w:r>
          <w:t xml:space="preserve">                $ref: '</w:t>
        </w:r>
      </w:ins>
      <w:ins w:id="547" w:author="Huawei" w:date="2021-02-16T15:14:00Z">
        <w:r w:rsidR="00CB7026">
          <w:t>TS29122_CommonData.yaml#/components/schemas/ProblemDetails</w:t>
        </w:r>
      </w:ins>
      <w:ins w:id="548" w:author="Huawei" w:date="2021-01-13T16:23:00Z">
        <w:r>
          <w:t>'</w:t>
        </w:r>
      </w:ins>
    </w:p>
    <w:p w14:paraId="61A8E8EA" w14:textId="77777777" w:rsidR="00595268" w:rsidRPr="002578C4" w:rsidRDefault="00595268" w:rsidP="00595268">
      <w:pPr>
        <w:pStyle w:val="PL"/>
        <w:rPr>
          <w:ins w:id="549" w:author="Huawei" w:date="2021-01-13T16:23:00Z"/>
          <w:noProof w:val="0"/>
        </w:rPr>
      </w:pPr>
      <w:ins w:id="550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7FC3BC4" w14:textId="77777777" w:rsidR="00595268" w:rsidRPr="002578C4" w:rsidRDefault="00595268" w:rsidP="00595268">
      <w:pPr>
        <w:pStyle w:val="PL"/>
        <w:rPr>
          <w:ins w:id="551" w:author="Huawei" w:date="2021-01-13T16:23:00Z"/>
          <w:noProof w:val="0"/>
        </w:rPr>
      </w:pPr>
      <w:ins w:id="55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28D911E" w14:textId="77777777" w:rsidR="00595268" w:rsidRPr="002578C4" w:rsidRDefault="00595268" w:rsidP="00595268">
      <w:pPr>
        <w:pStyle w:val="PL"/>
        <w:rPr>
          <w:ins w:id="553" w:author="Huawei" w:date="2021-01-13T16:23:00Z"/>
          <w:noProof w:val="0"/>
        </w:rPr>
      </w:pPr>
      <w:ins w:id="55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C04E73E" w14:textId="77777777" w:rsidR="00595268" w:rsidRPr="002578C4" w:rsidRDefault="00595268" w:rsidP="00595268">
      <w:pPr>
        <w:pStyle w:val="PL"/>
        <w:rPr>
          <w:ins w:id="555" w:author="Huawei" w:date="2021-01-13T16:23:00Z"/>
          <w:noProof w:val="0"/>
        </w:rPr>
      </w:pPr>
      <w:ins w:id="55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32809F8" w14:textId="77777777" w:rsidR="00595268" w:rsidRPr="002578C4" w:rsidRDefault="00595268" w:rsidP="00595268">
      <w:pPr>
        <w:pStyle w:val="PL"/>
        <w:rPr>
          <w:ins w:id="557" w:author="Huawei" w:date="2021-01-13T16:23:00Z"/>
          <w:noProof w:val="0"/>
        </w:rPr>
      </w:pPr>
      <w:ins w:id="55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2133DC4" w14:textId="77777777" w:rsidR="00595268" w:rsidRPr="002578C4" w:rsidRDefault="00595268" w:rsidP="00595268">
      <w:pPr>
        <w:pStyle w:val="PL"/>
        <w:rPr>
          <w:ins w:id="559" w:author="Huawei" w:date="2021-01-13T16:23:00Z"/>
          <w:noProof w:val="0"/>
          <w:lang w:eastAsia="zh-CN"/>
        </w:rPr>
      </w:pPr>
      <w:ins w:id="56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3FF5D69" w14:textId="77777777" w:rsidR="00595268" w:rsidRPr="002578C4" w:rsidRDefault="00595268" w:rsidP="00595268">
      <w:pPr>
        <w:pStyle w:val="PL"/>
        <w:rPr>
          <w:ins w:id="561" w:author="Huawei" w:date="2021-01-13T16:23:00Z"/>
          <w:noProof w:val="0"/>
        </w:rPr>
      </w:pPr>
      <w:ins w:id="562" w:author="Huawei" w:date="2021-01-13T16:23:00Z">
        <w:r w:rsidRPr="002578C4">
          <w:rPr>
            <w:noProof w:val="0"/>
          </w:rPr>
          <w:t xml:space="preserve">        '308':</w:t>
        </w:r>
      </w:ins>
    </w:p>
    <w:p w14:paraId="36AF57F1" w14:textId="77777777" w:rsidR="00595268" w:rsidRPr="002578C4" w:rsidRDefault="00595268" w:rsidP="00595268">
      <w:pPr>
        <w:pStyle w:val="PL"/>
        <w:rPr>
          <w:ins w:id="563" w:author="Huawei" w:date="2021-01-13T16:23:00Z"/>
          <w:noProof w:val="0"/>
        </w:rPr>
      </w:pPr>
      <w:ins w:id="564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7FCD875F" w14:textId="77777777" w:rsidR="00595268" w:rsidRDefault="00595268" w:rsidP="00595268">
      <w:pPr>
        <w:pStyle w:val="PL"/>
        <w:rPr>
          <w:ins w:id="565" w:author="Huawei" w:date="2021-01-13T16:23:00Z"/>
        </w:rPr>
      </w:pPr>
      <w:ins w:id="566" w:author="Huawei" w:date="2021-01-13T16:23:00Z">
        <w:r>
          <w:t xml:space="preserve">          content:</w:t>
        </w:r>
      </w:ins>
    </w:p>
    <w:p w14:paraId="0ACF4B04" w14:textId="77777777" w:rsidR="00595268" w:rsidRDefault="00595268" w:rsidP="00595268">
      <w:pPr>
        <w:pStyle w:val="PL"/>
        <w:rPr>
          <w:ins w:id="567" w:author="Huawei" w:date="2021-01-13T16:23:00Z"/>
        </w:rPr>
      </w:pPr>
      <w:ins w:id="568" w:author="Huawei" w:date="2021-01-13T16:23:00Z">
        <w:r>
          <w:t xml:space="preserve">            application/problem+json:</w:t>
        </w:r>
      </w:ins>
    </w:p>
    <w:p w14:paraId="4D7D8389" w14:textId="77777777" w:rsidR="00595268" w:rsidRDefault="00595268" w:rsidP="00595268">
      <w:pPr>
        <w:pStyle w:val="PL"/>
        <w:rPr>
          <w:ins w:id="569" w:author="Huawei" w:date="2021-01-13T16:23:00Z"/>
        </w:rPr>
      </w:pPr>
      <w:ins w:id="570" w:author="Huawei" w:date="2021-01-13T16:23:00Z">
        <w:r>
          <w:t xml:space="preserve">              schema:</w:t>
        </w:r>
      </w:ins>
    </w:p>
    <w:p w14:paraId="632C099E" w14:textId="178DE3B2" w:rsidR="00595268" w:rsidRDefault="00595268" w:rsidP="00595268">
      <w:pPr>
        <w:pStyle w:val="PL"/>
        <w:rPr>
          <w:ins w:id="571" w:author="Huawei" w:date="2021-01-13T16:23:00Z"/>
        </w:rPr>
      </w:pPr>
      <w:ins w:id="572" w:author="Huawei" w:date="2021-01-13T16:23:00Z">
        <w:r>
          <w:t xml:space="preserve">                $ref: '</w:t>
        </w:r>
      </w:ins>
      <w:ins w:id="573" w:author="Huawei" w:date="2021-02-16T15:14:00Z">
        <w:r w:rsidR="00CB7026">
          <w:t>TS29122_CommonData.yaml#/components/schemas/ProblemDetails</w:t>
        </w:r>
      </w:ins>
      <w:ins w:id="574" w:author="Huawei" w:date="2021-01-13T16:23:00Z">
        <w:r>
          <w:t>'</w:t>
        </w:r>
      </w:ins>
    </w:p>
    <w:p w14:paraId="2B79CCFD" w14:textId="77777777" w:rsidR="00595268" w:rsidRPr="002578C4" w:rsidRDefault="00595268" w:rsidP="00595268">
      <w:pPr>
        <w:pStyle w:val="PL"/>
        <w:rPr>
          <w:ins w:id="575" w:author="Huawei" w:date="2021-01-13T16:23:00Z"/>
          <w:noProof w:val="0"/>
        </w:rPr>
      </w:pPr>
      <w:ins w:id="576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AB9D089" w14:textId="77777777" w:rsidR="00595268" w:rsidRPr="002578C4" w:rsidRDefault="00595268" w:rsidP="00595268">
      <w:pPr>
        <w:pStyle w:val="PL"/>
        <w:rPr>
          <w:ins w:id="577" w:author="Huawei" w:date="2021-01-13T16:23:00Z"/>
          <w:noProof w:val="0"/>
        </w:rPr>
      </w:pPr>
      <w:ins w:id="57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58214AD" w14:textId="77777777" w:rsidR="00595268" w:rsidRPr="002578C4" w:rsidRDefault="00595268" w:rsidP="00595268">
      <w:pPr>
        <w:pStyle w:val="PL"/>
        <w:rPr>
          <w:ins w:id="579" w:author="Huawei" w:date="2021-01-13T16:23:00Z"/>
          <w:noProof w:val="0"/>
        </w:rPr>
      </w:pPr>
      <w:ins w:id="58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A6002E5" w14:textId="77777777" w:rsidR="00595268" w:rsidRPr="002578C4" w:rsidRDefault="00595268" w:rsidP="00595268">
      <w:pPr>
        <w:pStyle w:val="PL"/>
        <w:rPr>
          <w:ins w:id="581" w:author="Huawei" w:date="2021-01-13T16:23:00Z"/>
          <w:noProof w:val="0"/>
        </w:rPr>
      </w:pPr>
      <w:ins w:id="58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05BE10F" w14:textId="77777777" w:rsidR="00595268" w:rsidRPr="002578C4" w:rsidRDefault="00595268" w:rsidP="00595268">
      <w:pPr>
        <w:pStyle w:val="PL"/>
        <w:rPr>
          <w:ins w:id="583" w:author="Huawei" w:date="2021-01-13T16:23:00Z"/>
          <w:noProof w:val="0"/>
        </w:rPr>
      </w:pPr>
      <w:ins w:id="58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FD5DC6F" w14:textId="77777777" w:rsidR="00595268" w:rsidRPr="002578C4" w:rsidRDefault="00595268" w:rsidP="00595268">
      <w:pPr>
        <w:pStyle w:val="PL"/>
        <w:rPr>
          <w:ins w:id="585" w:author="Huawei" w:date="2021-01-13T16:23:00Z"/>
          <w:noProof w:val="0"/>
          <w:lang w:eastAsia="zh-CN"/>
        </w:rPr>
      </w:pPr>
      <w:ins w:id="58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0BF1DD8" w14:textId="77777777" w:rsidR="00595268" w:rsidRDefault="00595268" w:rsidP="00595268">
      <w:pPr>
        <w:pStyle w:val="PL"/>
      </w:pPr>
      <w:r>
        <w:t xml:space="preserve">        '400':</w:t>
      </w:r>
    </w:p>
    <w:p w14:paraId="3EE8A223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7DA0FB2B" w14:textId="77777777" w:rsidR="00595268" w:rsidRDefault="00595268" w:rsidP="00595268">
      <w:pPr>
        <w:pStyle w:val="PL"/>
      </w:pPr>
      <w:r>
        <w:t xml:space="preserve">        '401':</w:t>
      </w:r>
    </w:p>
    <w:p w14:paraId="23D09FDA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15913228" w14:textId="77777777" w:rsidR="00595268" w:rsidRDefault="00595268" w:rsidP="00595268">
      <w:pPr>
        <w:pStyle w:val="PL"/>
      </w:pPr>
      <w:r>
        <w:t xml:space="preserve">        '403':</w:t>
      </w:r>
    </w:p>
    <w:p w14:paraId="7E3DF8B3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2A7AF8DE" w14:textId="77777777" w:rsidR="00595268" w:rsidRDefault="00595268" w:rsidP="00595268">
      <w:pPr>
        <w:pStyle w:val="PL"/>
      </w:pPr>
      <w:r>
        <w:t xml:space="preserve">        '404':</w:t>
      </w:r>
    </w:p>
    <w:p w14:paraId="4AAA30A5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7E18F52A" w14:textId="77777777" w:rsidR="00595268" w:rsidRDefault="00595268" w:rsidP="00595268">
      <w:pPr>
        <w:pStyle w:val="PL"/>
      </w:pPr>
      <w:r>
        <w:t xml:space="preserve">        '406':</w:t>
      </w:r>
    </w:p>
    <w:p w14:paraId="1E825A8D" w14:textId="77777777" w:rsidR="00595268" w:rsidRDefault="00595268" w:rsidP="00595268">
      <w:pPr>
        <w:pStyle w:val="PL"/>
      </w:pPr>
      <w:r>
        <w:t xml:space="preserve">          $ref: 'TS29122_CommonData.yaml#/components/responses/406'</w:t>
      </w:r>
    </w:p>
    <w:p w14:paraId="09D8844E" w14:textId="77777777" w:rsidR="00595268" w:rsidRDefault="00595268" w:rsidP="00595268">
      <w:pPr>
        <w:pStyle w:val="PL"/>
      </w:pPr>
      <w:r>
        <w:t xml:space="preserve">        '429':</w:t>
      </w:r>
    </w:p>
    <w:p w14:paraId="525856D6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220839EB" w14:textId="77777777" w:rsidR="00595268" w:rsidRDefault="00595268" w:rsidP="00595268">
      <w:pPr>
        <w:pStyle w:val="PL"/>
      </w:pPr>
      <w:r>
        <w:t xml:space="preserve">        '500':</w:t>
      </w:r>
    </w:p>
    <w:p w14:paraId="30A2AE9C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C116006" w14:textId="77777777" w:rsidR="00595268" w:rsidRDefault="00595268" w:rsidP="00595268">
      <w:pPr>
        <w:pStyle w:val="PL"/>
      </w:pPr>
      <w:r>
        <w:t xml:space="preserve">        '503':</w:t>
      </w:r>
    </w:p>
    <w:p w14:paraId="719DBFB6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4BD09AEF" w14:textId="77777777" w:rsidR="00595268" w:rsidRDefault="00595268" w:rsidP="00595268">
      <w:pPr>
        <w:pStyle w:val="PL"/>
      </w:pPr>
      <w:r>
        <w:t xml:space="preserve">        default:</w:t>
      </w:r>
    </w:p>
    <w:p w14:paraId="1CD4995E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230C7D1F" w14:textId="77777777" w:rsidR="00595268" w:rsidRDefault="00595268" w:rsidP="00595268">
      <w:pPr>
        <w:pStyle w:val="PL"/>
      </w:pPr>
    </w:p>
    <w:p w14:paraId="3128DD2A" w14:textId="77777777" w:rsidR="00595268" w:rsidRDefault="00595268" w:rsidP="00595268">
      <w:pPr>
        <w:pStyle w:val="PL"/>
      </w:pPr>
      <w:r>
        <w:t xml:space="preserve">    post:</w:t>
      </w:r>
    </w:p>
    <w:p w14:paraId="07B95201" w14:textId="77777777" w:rsidR="00595268" w:rsidRDefault="00595268" w:rsidP="00595268">
      <w:pPr>
        <w:pStyle w:val="PL"/>
      </w:pPr>
      <w:r>
        <w:t xml:space="preserve">      summary: Creates a new subscription resource </w:t>
      </w:r>
    </w:p>
    <w:p w14:paraId="6B8B9740" w14:textId="77777777" w:rsidR="00595268" w:rsidRDefault="00595268" w:rsidP="00595268">
      <w:pPr>
        <w:pStyle w:val="PL"/>
      </w:pPr>
      <w:r>
        <w:t xml:space="preserve">      tags:</w:t>
      </w:r>
    </w:p>
    <w:p w14:paraId="65365681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70A16E33" w14:textId="77777777" w:rsidR="00595268" w:rsidRDefault="00595268" w:rsidP="00595268">
      <w:pPr>
        <w:pStyle w:val="PL"/>
      </w:pPr>
      <w:r>
        <w:t xml:space="preserve">      requestBody:</w:t>
      </w:r>
    </w:p>
    <w:p w14:paraId="7C0D8479" w14:textId="77777777" w:rsidR="00595268" w:rsidRDefault="00595268" w:rsidP="00595268">
      <w:pPr>
        <w:pStyle w:val="PL"/>
      </w:pPr>
      <w:r>
        <w:t xml:space="preserve">        description: Request to create a new subscription resource</w:t>
      </w:r>
    </w:p>
    <w:p w14:paraId="2DA0102B" w14:textId="77777777" w:rsidR="00595268" w:rsidRDefault="00595268" w:rsidP="00595268">
      <w:pPr>
        <w:pStyle w:val="PL"/>
      </w:pPr>
      <w:r>
        <w:t xml:space="preserve">        required: true</w:t>
      </w:r>
    </w:p>
    <w:p w14:paraId="7098FEFC" w14:textId="77777777" w:rsidR="00595268" w:rsidRDefault="00595268" w:rsidP="00595268">
      <w:pPr>
        <w:pStyle w:val="PL"/>
      </w:pPr>
      <w:r>
        <w:t xml:space="preserve">        content:</w:t>
      </w:r>
    </w:p>
    <w:p w14:paraId="387B00AF" w14:textId="77777777" w:rsidR="00595268" w:rsidRDefault="00595268" w:rsidP="00595268">
      <w:pPr>
        <w:pStyle w:val="PL"/>
      </w:pPr>
      <w:r>
        <w:t xml:space="preserve">          application/json:</w:t>
      </w:r>
    </w:p>
    <w:p w14:paraId="61D60C38" w14:textId="77777777" w:rsidR="00595268" w:rsidRDefault="00595268" w:rsidP="00595268">
      <w:pPr>
        <w:pStyle w:val="PL"/>
      </w:pPr>
      <w:r>
        <w:t xml:space="preserve">            schema:</w:t>
      </w:r>
    </w:p>
    <w:p w14:paraId="6B9FA798" w14:textId="77777777" w:rsidR="00595268" w:rsidRDefault="00595268" w:rsidP="00595268">
      <w:pPr>
        <w:pStyle w:val="PL"/>
      </w:pPr>
      <w:r>
        <w:t xml:space="preserve">              $ref: '#/components/schemas/ServiceParameterData'</w:t>
      </w:r>
    </w:p>
    <w:p w14:paraId="66ED5798" w14:textId="77777777" w:rsidR="00595268" w:rsidRDefault="00595268" w:rsidP="00595268">
      <w:pPr>
        <w:pStyle w:val="PL"/>
      </w:pPr>
      <w:r>
        <w:t xml:space="preserve">      responses:</w:t>
      </w:r>
    </w:p>
    <w:p w14:paraId="3A465948" w14:textId="77777777" w:rsidR="00595268" w:rsidRDefault="00595268" w:rsidP="00595268">
      <w:pPr>
        <w:pStyle w:val="PL"/>
      </w:pPr>
      <w:r>
        <w:t xml:space="preserve">        '201':</w:t>
      </w:r>
    </w:p>
    <w:p w14:paraId="37DBEAAF" w14:textId="77777777" w:rsidR="00595268" w:rsidRDefault="00595268" w:rsidP="00595268">
      <w:pPr>
        <w:pStyle w:val="PL"/>
      </w:pPr>
      <w:r>
        <w:t xml:space="preserve">          description: Created (Successful creation of subscription)</w:t>
      </w:r>
    </w:p>
    <w:p w14:paraId="0AC71903" w14:textId="77777777" w:rsidR="00595268" w:rsidRDefault="00595268" w:rsidP="00595268">
      <w:pPr>
        <w:pStyle w:val="PL"/>
      </w:pPr>
      <w:r>
        <w:t xml:space="preserve">          content:</w:t>
      </w:r>
    </w:p>
    <w:p w14:paraId="13174EFA" w14:textId="77777777" w:rsidR="00595268" w:rsidRDefault="00595268" w:rsidP="00595268">
      <w:pPr>
        <w:pStyle w:val="PL"/>
      </w:pPr>
      <w:r>
        <w:t xml:space="preserve">            application/json:</w:t>
      </w:r>
    </w:p>
    <w:p w14:paraId="003D79DB" w14:textId="77777777" w:rsidR="00595268" w:rsidRDefault="00595268" w:rsidP="00595268">
      <w:pPr>
        <w:pStyle w:val="PL"/>
      </w:pPr>
      <w:r>
        <w:t xml:space="preserve">              schema:</w:t>
      </w:r>
    </w:p>
    <w:p w14:paraId="51788067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16E2D1F4" w14:textId="77777777" w:rsidR="00595268" w:rsidRDefault="00595268" w:rsidP="00595268">
      <w:pPr>
        <w:pStyle w:val="PL"/>
      </w:pPr>
      <w:r>
        <w:t xml:space="preserve">          headers:</w:t>
      </w:r>
    </w:p>
    <w:p w14:paraId="169D3A09" w14:textId="77777777" w:rsidR="00595268" w:rsidRDefault="00595268" w:rsidP="00595268">
      <w:pPr>
        <w:pStyle w:val="PL"/>
      </w:pPr>
      <w:r>
        <w:t xml:space="preserve">            Location:</w:t>
      </w:r>
    </w:p>
    <w:p w14:paraId="28C82E2F" w14:textId="77777777" w:rsidR="00595268" w:rsidRDefault="00595268" w:rsidP="00595268">
      <w:pPr>
        <w:pStyle w:val="PL"/>
      </w:pPr>
      <w:r>
        <w:lastRenderedPageBreak/>
        <w:t xml:space="preserve">              description: 'Contains the URI of the newly created resource'</w:t>
      </w:r>
    </w:p>
    <w:p w14:paraId="22A07C6B" w14:textId="77777777" w:rsidR="00595268" w:rsidRDefault="00595268" w:rsidP="00595268">
      <w:pPr>
        <w:pStyle w:val="PL"/>
      </w:pPr>
      <w:r>
        <w:t xml:space="preserve">              required: true</w:t>
      </w:r>
    </w:p>
    <w:p w14:paraId="01D1E952" w14:textId="77777777" w:rsidR="00595268" w:rsidRDefault="00595268" w:rsidP="00595268">
      <w:pPr>
        <w:pStyle w:val="PL"/>
      </w:pPr>
      <w:r>
        <w:t xml:space="preserve">              schema:</w:t>
      </w:r>
    </w:p>
    <w:p w14:paraId="6CF09719" w14:textId="77777777" w:rsidR="00595268" w:rsidRDefault="00595268" w:rsidP="00595268">
      <w:pPr>
        <w:pStyle w:val="PL"/>
      </w:pPr>
      <w:r>
        <w:t xml:space="preserve">                type: string</w:t>
      </w:r>
    </w:p>
    <w:p w14:paraId="64E18FA5" w14:textId="77777777" w:rsidR="00595268" w:rsidRDefault="00595268" w:rsidP="00595268">
      <w:pPr>
        <w:pStyle w:val="PL"/>
      </w:pPr>
      <w:r>
        <w:t xml:space="preserve">        '400':</w:t>
      </w:r>
    </w:p>
    <w:p w14:paraId="3C509D8F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7BB95102" w14:textId="77777777" w:rsidR="00595268" w:rsidRDefault="00595268" w:rsidP="00595268">
      <w:pPr>
        <w:pStyle w:val="PL"/>
      </w:pPr>
      <w:r>
        <w:t xml:space="preserve">        '401':</w:t>
      </w:r>
    </w:p>
    <w:p w14:paraId="0F65C6AC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4E835B39" w14:textId="77777777" w:rsidR="00595268" w:rsidRDefault="00595268" w:rsidP="00595268">
      <w:pPr>
        <w:pStyle w:val="PL"/>
      </w:pPr>
      <w:r>
        <w:t xml:space="preserve">        '403':</w:t>
      </w:r>
    </w:p>
    <w:p w14:paraId="204F7007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2289799D" w14:textId="77777777" w:rsidR="00595268" w:rsidRDefault="00595268" w:rsidP="00595268">
      <w:pPr>
        <w:pStyle w:val="PL"/>
      </w:pPr>
      <w:r>
        <w:t xml:space="preserve">        '404':</w:t>
      </w:r>
    </w:p>
    <w:p w14:paraId="0F0B30F0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3B6123CE" w14:textId="77777777" w:rsidR="00595268" w:rsidRDefault="00595268" w:rsidP="00595268">
      <w:pPr>
        <w:pStyle w:val="PL"/>
      </w:pPr>
      <w:r>
        <w:t xml:space="preserve">        '411':</w:t>
      </w:r>
    </w:p>
    <w:p w14:paraId="18A76DA8" w14:textId="77777777" w:rsidR="00595268" w:rsidRDefault="00595268" w:rsidP="00595268">
      <w:pPr>
        <w:pStyle w:val="PL"/>
      </w:pPr>
      <w:r>
        <w:t xml:space="preserve">          $ref: 'TS29122_CommonData.yaml#/components/responses/411'</w:t>
      </w:r>
    </w:p>
    <w:p w14:paraId="6A267502" w14:textId="77777777" w:rsidR="00595268" w:rsidRDefault="00595268" w:rsidP="00595268">
      <w:pPr>
        <w:pStyle w:val="PL"/>
      </w:pPr>
      <w:r>
        <w:t xml:space="preserve">        '413':</w:t>
      </w:r>
    </w:p>
    <w:p w14:paraId="6063C9A8" w14:textId="77777777" w:rsidR="00595268" w:rsidRDefault="00595268" w:rsidP="00595268">
      <w:pPr>
        <w:pStyle w:val="PL"/>
      </w:pPr>
      <w:r>
        <w:t xml:space="preserve">          $ref: 'TS29122_CommonData.yaml#/components/responses/413'</w:t>
      </w:r>
    </w:p>
    <w:p w14:paraId="6F3C1C80" w14:textId="77777777" w:rsidR="00595268" w:rsidRDefault="00595268" w:rsidP="00595268">
      <w:pPr>
        <w:pStyle w:val="PL"/>
      </w:pPr>
      <w:r>
        <w:t xml:space="preserve">        '415':</w:t>
      </w:r>
    </w:p>
    <w:p w14:paraId="701E5EF8" w14:textId="77777777" w:rsidR="00595268" w:rsidRDefault="00595268" w:rsidP="00595268">
      <w:pPr>
        <w:pStyle w:val="PL"/>
      </w:pPr>
      <w:r>
        <w:t xml:space="preserve">          $ref: 'TS29122_CommonData.yaml#/components/responses/415'</w:t>
      </w:r>
    </w:p>
    <w:p w14:paraId="582E55B1" w14:textId="77777777" w:rsidR="00595268" w:rsidRDefault="00595268" w:rsidP="00595268">
      <w:pPr>
        <w:pStyle w:val="PL"/>
      </w:pPr>
      <w:r>
        <w:t xml:space="preserve">        '429':</w:t>
      </w:r>
    </w:p>
    <w:p w14:paraId="049A3C0C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2BFE5C8C" w14:textId="77777777" w:rsidR="00595268" w:rsidRDefault="00595268" w:rsidP="00595268">
      <w:pPr>
        <w:pStyle w:val="PL"/>
      </w:pPr>
      <w:r>
        <w:t xml:space="preserve">        '500':</w:t>
      </w:r>
    </w:p>
    <w:p w14:paraId="58312593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707B5383" w14:textId="77777777" w:rsidR="00595268" w:rsidRDefault="00595268" w:rsidP="00595268">
      <w:pPr>
        <w:pStyle w:val="PL"/>
      </w:pPr>
      <w:r>
        <w:t xml:space="preserve">        '503':</w:t>
      </w:r>
    </w:p>
    <w:p w14:paraId="463FC3FF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174EEDC6" w14:textId="77777777" w:rsidR="00595268" w:rsidRDefault="00595268" w:rsidP="00595268">
      <w:pPr>
        <w:pStyle w:val="PL"/>
      </w:pPr>
      <w:r>
        <w:t xml:space="preserve">        default:</w:t>
      </w:r>
    </w:p>
    <w:p w14:paraId="4A047A21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28CE1C7B" w14:textId="77777777" w:rsidR="00595268" w:rsidRDefault="00595268" w:rsidP="00595268">
      <w:pPr>
        <w:pStyle w:val="PL"/>
      </w:pPr>
    </w:p>
    <w:p w14:paraId="06276205" w14:textId="77777777" w:rsidR="00595268" w:rsidRDefault="00595268" w:rsidP="00595268">
      <w:pPr>
        <w:pStyle w:val="PL"/>
      </w:pPr>
      <w:r>
        <w:t xml:space="preserve">  /{afId}/subscriptions/{subscriptionId}:</w:t>
      </w:r>
    </w:p>
    <w:p w14:paraId="2FE80A4C" w14:textId="77777777" w:rsidR="00595268" w:rsidRDefault="00595268" w:rsidP="00595268">
      <w:pPr>
        <w:pStyle w:val="PL"/>
      </w:pPr>
      <w:r>
        <w:t xml:space="preserve">    parameters:</w:t>
      </w:r>
    </w:p>
    <w:p w14:paraId="73DFCD17" w14:textId="77777777" w:rsidR="00595268" w:rsidRDefault="00595268" w:rsidP="00595268">
      <w:pPr>
        <w:pStyle w:val="PL"/>
      </w:pPr>
      <w:r>
        <w:t xml:space="preserve">      - name: afId</w:t>
      </w:r>
    </w:p>
    <w:p w14:paraId="6BCBD022" w14:textId="77777777" w:rsidR="00595268" w:rsidRDefault="00595268" w:rsidP="00595268">
      <w:pPr>
        <w:pStyle w:val="PL"/>
      </w:pPr>
      <w:r>
        <w:t xml:space="preserve">        in: path</w:t>
      </w:r>
    </w:p>
    <w:p w14:paraId="04FC8E08" w14:textId="77777777" w:rsidR="00595268" w:rsidRDefault="00595268" w:rsidP="00595268">
      <w:pPr>
        <w:pStyle w:val="PL"/>
      </w:pPr>
      <w:r>
        <w:t xml:space="preserve">        description: Identifier of the AF</w:t>
      </w:r>
    </w:p>
    <w:p w14:paraId="67E18F1D" w14:textId="77777777" w:rsidR="00595268" w:rsidRDefault="00595268" w:rsidP="00595268">
      <w:pPr>
        <w:pStyle w:val="PL"/>
      </w:pPr>
      <w:r>
        <w:t xml:space="preserve">        required: true</w:t>
      </w:r>
    </w:p>
    <w:p w14:paraId="533C2CF1" w14:textId="77777777" w:rsidR="00595268" w:rsidRDefault="00595268" w:rsidP="00595268">
      <w:pPr>
        <w:pStyle w:val="PL"/>
      </w:pPr>
      <w:r>
        <w:t xml:space="preserve">        schema:</w:t>
      </w:r>
    </w:p>
    <w:p w14:paraId="4694F87C" w14:textId="77777777" w:rsidR="00595268" w:rsidRDefault="00595268" w:rsidP="00595268">
      <w:pPr>
        <w:pStyle w:val="PL"/>
      </w:pPr>
      <w:r>
        <w:t xml:space="preserve">          type: string</w:t>
      </w:r>
    </w:p>
    <w:p w14:paraId="5C0D8C34" w14:textId="77777777" w:rsidR="00595268" w:rsidRDefault="00595268" w:rsidP="00595268">
      <w:pPr>
        <w:pStyle w:val="PL"/>
      </w:pPr>
      <w:r>
        <w:t xml:space="preserve">      - name: subscriptionId</w:t>
      </w:r>
    </w:p>
    <w:p w14:paraId="0EC89AF5" w14:textId="77777777" w:rsidR="00595268" w:rsidRDefault="00595268" w:rsidP="00595268">
      <w:pPr>
        <w:pStyle w:val="PL"/>
      </w:pPr>
      <w:r>
        <w:t xml:space="preserve">        in: path</w:t>
      </w:r>
    </w:p>
    <w:p w14:paraId="40ED6A57" w14:textId="77777777" w:rsidR="00595268" w:rsidRDefault="00595268" w:rsidP="00595268">
      <w:pPr>
        <w:pStyle w:val="PL"/>
      </w:pPr>
      <w:r>
        <w:t xml:space="preserve">        description: Identifier of the subscription resource</w:t>
      </w:r>
    </w:p>
    <w:p w14:paraId="6F15746D" w14:textId="77777777" w:rsidR="00595268" w:rsidRDefault="00595268" w:rsidP="00595268">
      <w:pPr>
        <w:pStyle w:val="PL"/>
      </w:pPr>
      <w:r>
        <w:t xml:space="preserve">        required: true</w:t>
      </w:r>
    </w:p>
    <w:p w14:paraId="25207E39" w14:textId="77777777" w:rsidR="00595268" w:rsidRDefault="00595268" w:rsidP="00595268">
      <w:pPr>
        <w:pStyle w:val="PL"/>
      </w:pPr>
      <w:r>
        <w:t xml:space="preserve">        schema:</w:t>
      </w:r>
    </w:p>
    <w:p w14:paraId="6A9717A9" w14:textId="77777777" w:rsidR="00595268" w:rsidRDefault="00595268" w:rsidP="00595268">
      <w:pPr>
        <w:pStyle w:val="PL"/>
      </w:pPr>
      <w:r>
        <w:t xml:space="preserve">          type: string</w:t>
      </w:r>
    </w:p>
    <w:p w14:paraId="4173AF1F" w14:textId="77777777" w:rsidR="00595268" w:rsidRDefault="00595268" w:rsidP="00595268">
      <w:pPr>
        <w:pStyle w:val="PL"/>
      </w:pPr>
      <w:r>
        <w:t xml:space="preserve">    get:</w:t>
      </w:r>
    </w:p>
    <w:p w14:paraId="0E12145A" w14:textId="77777777" w:rsidR="00595268" w:rsidRDefault="00595268" w:rsidP="00595268">
      <w:pPr>
        <w:pStyle w:val="PL"/>
      </w:pPr>
      <w:r>
        <w:t xml:space="preserve">      summary: read an active subscriptions for the SCS/AS and the subscription Id</w:t>
      </w:r>
    </w:p>
    <w:p w14:paraId="66A37D3C" w14:textId="77777777" w:rsidR="00595268" w:rsidRDefault="00595268" w:rsidP="00595268">
      <w:pPr>
        <w:pStyle w:val="PL"/>
      </w:pPr>
      <w:r>
        <w:t xml:space="preserve">      tags:</w:t>
      </w:r>
    </w:p>
    <w:p w14:paraId="29085E02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410B4C31" w14:textId="77777777" w:rsidR="00595268" w:rsidRDefault="00595268" w:rsidP="00595268">
      <w:pPr>
        <w:pStyle w:val="PL"/>
      </w:pPr>
      <w:r>
        <w:t xml:space="preserve">      responses:</w:t>
      </w:r>
    </w:p>
    <w:p w14:paraId="6976C8FE" w14:textId="77777777" w:rsidR="00595268" w:rsidRDefault="00595268" w:rsidP="00595268">
      <w:pPr>
        <w:pStyle w:val="PL"/>
      </w:pPr>
      <w:r>
        <w:t xml:space="preserve">        '200':</w:t>
      </w:r>
    </w:p>
    <w:p w14:paraId="0D09A646" w14:textId="77777777" w:rsidR="00595268" w:rsidRDefault="00595268" w:rsidP="00595268">
      <w:pPr>
        <w:pStyle w:val="PL"/>
      </w:pPr>
      <w:r>
        <w:t xml:space="preserve">          description: OK (Successful get the active subscription)</w:t>
      </w:r>
    </w:p>
    <w:p w14:paraId="463C716B" w14:textId="77777777" w:rsidR="00595268" w:rsidRDefault="00595268" w:rsidP="00595268">
      <w:pPr>
        <w:pStyle w:val="PL"/>
      </w:pPr>
      <w:r>
        <w:t xml:space="preserve">          content:</w:t>
      </w:r>
    </w:p>
    <w:p w14:paraId="17D7F33C" w14:textId="77777777" w:rsidR="00595268" w:rsidRDefault="00595268" w:rsidP="00595268">
      <w:pPr>
        <w:pStyle w:val="PL"/>
      </w:pPr>
      <w:r>
        <w:t xml:space="preserve">            application/json:</w:t>
      </w:r>
    </w:p>
    <w:p w14:paraId="529B04B6" w14:textId="77777777" w:rsidR="00595268" w:rsidRDefault="00595268" w:rsidP="00595268">
      <w:pPr>
        <w:pStyle w:val="PL"/>
      </w:pPr>
      <w:r>
        <w:t xml:space="preserve">              schema:</w:t>
      </w:r>
    </w:p>
    <w:p w14:paraId="201091A3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36AFD3B0" w14:textId="77777777" w:rsidR="00595268" w:rsidRPr="002578C4" w:rsidRDefault="00595268" w:rsidP="00595268">
      <w:pPr>
        <w:pStyle w:val="PL"/>
        <w:rPr>
          <w:ins w:id="587" w:author="Huawei" w:date="2021-01-13T16:23:00Z"/>
          <w:noProof w:val="0"/>
        </w:rPr>
      </w:pPr>
      <w:ins w:id="588" w:author="Huawei" w:date="2021-01-13T16:23:00Z">
        <w:r w:rsidRPr="002578C4">
          <w:rPr>
            <w:noProof w:val="0"/>
          </w:rPr>
          <w:t xml:space="preserve">        '307':</w:t>
        </w:r>
      </w:ins>
    </w:p>
    <w:p w14:paraId="1258C6A1" w14:textId="77777777" w:rsidR="00595268" w:rsidRPr="002578C4" w:rsidRDefault="00595268" w:rsidP="00595268">
      <w:pPr>
        <w:pStyle w:val="PL"/>
        <w:rPr>
          <w:ins w:id="589" w:author="Huawei" w:date="2021-01-13T16:23:00Z"/>
          <w:noProof w:val="0"/>
        </w:rPr>
      </w:pPr>
      <w:ins w:id="590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72C8D119" w14:textId="77777777" w:rsidR="00595268" w:rsidRDefault="00595268" w:rsidP="00595268">
      <w:pPr>
        <w:pStyle w:val="PL"/>
        <w:rPr>
          <w:ins w:id="591" w:author="Huawei" w:date="2021-01-13T16:23:00Z"/>
        </w:rPr>
      </w:pPr>
      <w:ins w:id="592" w:author="Huawei" w:date="2021-01-13T16:23:00Z">
        <w:r>
          <w:t xml:space="preserve">          content:</w:t>
        </w:r>
      </w:ins>
    </w:p>
    <w:p w14:paraId="1D0A9848" w14:textId="77777777" w:rsidR="00595268" w:rsidRDefault="00595268" w:rsidP="00595268">
      <w:pPr>
        <w:pStyle w:val="PL"/>
        <w:rPr>
          <w:ins w:id="593" w:author="Huawei" w:date="2021-01-13T16:23:00Z"/>
        </w:rPr>
      </w:pPr>
      <w:ins w:id="594" w:author="Huawei" w:date="2021-01-13T16:23:00Z">
        <w:r>
          <w:t xml:space="preserve">            application/problem+json:</w:t>
        </w:r>
      </w:ins>
    </w:p>
    <w:p w14:paraId="3A80C0B9" w14:textId="77777777" w:rsidR="00595268" w:rsidRDefault="00595268" w:rsidP="00595268">
      <w:pPr>
        <w:pStyle w:val="PL"/>
        <w:rPr>
          <w:ins w:id="595" w:author="Huawei" w:date="2021-01-13T16:23:00Z"/>
        </w:rPr>
      </w:pPr>
      <w:ins w:id="596" w:author="Huawei" w:date="2021-01-13T16:23:00Z">
        <w:r>
          <w:t xml:space="preserve">              schema:</w:t>
        </w:r>
      </w:ins>
    </w:p>
    <w:p w14:paraId="786E4661" w14:textId="6CDD8EE7" w:rsidR="00595268" w:rsidRDefault="00595268" w:rsidP="00595268">
      <w:pPr>
        <w:pStyle w:val="PL"/>
        <w:rPr>
          <w:ins w:id="597" w:author="Huawei" w:date="2021-01-13T16:23:00Z"/>
        </w:rPr>
      </w:pPr>
      <w:ins w:id="598" w:author="Huawei" w:date="2021-01-13T16:23:00Z">
        <w:r>
          <w:t xml:space="preserve">                $ref: '</w:t>
        </w:r>
      </w:ins>
      <w:ins w:id="599" w:author="Huawei" w:date="2021-02-16T15:14:00Z">
        <w:r w:rsidR="00CB7026">
          <w:t>TS29122_CommonData.yaml#/components/schemas/ProblemDetails</w:t>
        </w:r>
      </w:ins>
      <w:ins w:id="600" w:author="Huawei" w:date="2021-01-13T16:23:00Z">
        <w:r>
          <w:t>'</w:t>
        </w:r>
      </w:ins>
    </w:p>
    <w:p w14:paraId="398EFAE3" w14:textId="77777777" w:rsidR="00595268" w:rsidRPr="002578C4" w:rsidRDefault="00595268" w:rsidP="00595268">
      <w:pPr>
        <w:pStyle w:val="PL"/>
        <w:rPr>
          <w:ins w:id="601" w:author="Huawei" w:date="2021-01-13T16:23:00Z"/>
          <w:noProof w:val="0"/>
        </w:rPr>
      </w:pPr>
      <w:ins w:id="602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D3BB5D9" w14:textId="77777777" w:rsidR="00595268" w:rsidRPr="002578C4" w:rsidRDefault="00595268" w:rsidP="00595268">
      <w:pPr>
        <w:pStyle w:val="PL"/>
        <w:rPr>
          <w:ins w:id="603" w:author="Huawei" w:date="2021-01-13T16:23:00Z"/>
          <w:noProof w:val="0"/>
        </w:rPr>
      </w:pPr>
      <w:ins w:id="60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6BC2870" w14:textId="77777777" w:rsidR="00595268" w:rsidRPr="002578C4" w:rsidRDefault="00595268" w:rsidP="00595268">
      <w:pPr>
        <w:pStyle w:val="PL"/>
        <w:rPr>
          <w:ins w:id="605" w:author="Huawei" w:date="2021-01-13T16:23:00Z"/>
          <w:noProof w:val="0"/>
        </w:rPr>
      </w:pPr>
      <w:ins w:id="60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B682C06" w14:textId="77777777" w:rsidR="00595268" w:rsidRPr="002578C4" w:rsidRDefault="00595268" w:rsidP="00595268">
      <w:pPr>
        <w:pStyle w:val="PL"/>
        <w:rPr>
          <w:ins w:id="607" w:author="Huawei" w:date="2021-01-13T16:23:00Z"/>
          <w:noProof w:val="0"/>
        </w:rPr>
      </w:pPr>
      <w:ins w:id="60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66DCC22" w14:textId="77777777" w:rsidR="00595268" w:rsidRPr="002578C4" w:rsidRDefault="00595268" w:rsidP="00595268">
      <w:pPr>
        <w:pStyle w:val="PL"/>
        <w:rPr>
          <w:ins w:id="609" w:author="Huawei" w:date="2021-01-13T16:23:00Z"/>
          <w:noProof w:val="0"/>
        </w:rPr>
      </w:pPr>
      <w:ins w:id="61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D3CE1D6" w14:textId="77777777" w:rsidR="00595268" w:rsidRPr="002578C4" w:rsidRDefault="00595268" w:rsidP="00595268">
      <w:pPr>
        <w:pStyle w:val="PL"/>
        <w:rPr>
          <w:ins w:id="611" w:author="Huawei" w:date="2021-01-13T16:23:00Z"/>
          <w:noProof w:val="0"/>
          <w:lang w:eastAsia="zh-CN"/>
        </w:rPr>
      </w:pPr>
      <w:ins w:id="61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D67C5A6" w14:textId="77777777" w:rsidR="00595268" w:rsidRPr="002578C4" w:rsidRDefault="00595268" w:rsidP="00595268">
      <w:pPr>
        <w:pStyle w:val="PL"/>
        <w:rPr>
          <w:ins w:id="613" w:author="Huawei" w:date="2021-01-13T16:23:00Z"/>
          <w:noProof w:val="0"/>
        </w:rPr>
      </w:pPr>
      <w:ins w:id="614" w:author="Huawei" w:date="2021-01-13T16:23:00Z">
        <w:r w:rsidRPr="002578C4">
          <w:rPr>
            <w:noProof w:val="0"/>
          </w:rPr>
          <w:t xml:space="preserve">        '308':</w:t>
        </w:r>
      </w:ins>
    </w:p>
    <w:p w14:paraId="61162FCB" w14:textId="77777777" w:rsidR="00595268" w:rsidRPr="002578C4" w:rsidRDefault="00595268" w:rsidP="00595268">
      <w:pPr>
        <w:pStyle w:val="PL"/>
        <w:rPr>
          <w:ins w:id="615" w:author="Huawei" w:date="2021-01-13T16:23:00Z"/>
          <w:noProof w:val="0"/>
        </w:rPr>
      </w:pPr>
      <w:ins w:id="616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2B346B52" w14:textId="77777777" w:rsidR="00595268" w:rsidRDefault="00595268" w:rsidP="00595268">
      <w:pPr>
        <w:pStyle w:val="PL"/>
        <w:rPr>
          <w:ins w:id="617" w:author="Huawei" w:date="2021-01-13T16:23:00Z"/>
        </w:rPr>
      </w:pPr>
      <w:ins w:id="618" w:author="Huawei" w:date="2021-01-13T16:23:00Z">
        <w:r>
          <w:t xml:space="preserve">          content:</w:t>
        </w:r>
      </w:ins>
    </w:p>
    <w:p w14:paraId="1505E3D6" w14:textId="77777777" w:rsidR="00595268" w:rsidRDefault="00595268" w:rsidP="00595268">
      <w:pPr>
        <w:pStyle w:val="PL"/>
        <w:rPr>
          <w:ins w:id="619" w:author="Huawei" w:date="2021-01-13T16:23:00Z"/>
        </w:rPr>
      </w:pPr>
      <w:ins w:id="620" w:author="Huawei" w:date="2021-01-13T16:23:00Z">
        <w:r>
          <w:t xml:space="preserve">            application/problem+json:</w:t>
        </w:r>
      </w:ins>
    </w:p>
    <w:p w14:paraId="1E024151" w14:textId="77777777" w:rsidR="00595268" w:rsidRDefault="00595268" w:rsidP="00595268">
      <w:pPr>
        <w:pStyle w:val="PL"/>
        <w:rPr>
          <w:ins w:id="621" w:author="Huawei" w:date="2021-01-13T16:23:00Z"/>
        </w:rPr>
      </w:pPr>
      <w:ins w:id="622" w:author="Huawei" w:date="2021-01-13T16:23:00Z">
        <w:r>
          <w:t xml:space="preserve">              schema:</w:t>
        </w:r>
      </w:ins>
    </w:p>
    <w:p w14:paraId="57907938" w14:textId="087473D8" w:rsidR="00595268" w:rsidRDefault="00595268" w:rsidP="00595268">
      <w:pPr>
        <w:pStyle w:val="PL"/>
        <w:rPr>
          <w:ins w:id="623" w:author="Huawei" w:date="2021-01-13T16:23:00Z"/>
        </w:rPr>
      </w:pPr>
      <w:ins w:id="624" w:author="Huawei" w:date="2021-01-13T16:23:00Z">
        <w:r>
          <w:t xml:space="preserve">                $ref: '</w:t>
        </w:r>
      </w:ins>
      <w:ins w:id="625" w:author="Huawei" w:date="2021-02-16T15:14:00Z">
        <w:r w:rsidR="00CB7026">
          <w:t>TS29122_CommonData.yaml#/components/schemas/ProblemDetails</w:t>
        </w:r>
      </w:ins>
      <w:ins w:id="626" w:author="Huawei" w:date="2021-01-13T16:23:00Z">
        <w:r>
          <w:t>'</w:t>
        </w:r>
      </w:ins>
    </w:p>
    <w:p w14:paraId="5C874D68" w14:textId="77777777" w:rsidR="00595268" w:rsidRPr="002578C4" w:rsidRDefault="00595268" w:rsidP="00595268">
      <w:pPr>
        <w:pStyle w:val="PL"/>
        <w:rPr>
          <w:ins w:id="627" w:author="Huawei" w:date="2021-01-13T16:23:00Z"/>
          <w:noProof w:val="0"/>
        </w:rPr>
      </w:pPr>
      <w:ins w:id="628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DB1767B" w14:textId="77777777" w:rsidR="00595268" w:rsidRPr="002578C4" w:rsidRDefault="00595268" w:rsidP="00595268">
      <w:pPr>
        <w:pStyle w:val="PL"/>
        <w:rPr>
          <w:ins w:id="629" w:author="Huawei" w:date="2021-01-13T16:23:00Z"/>
          <w:noProof w:val="0"/>
        </w:rPr>
      </w:pPr>
      <w:ins w:id="63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C1B3583" w14:textId="77777777" w:rsidR="00595268" w:rsidRPr="002578C4" w:rsidRDefault="00595268" w:rsidP="00595268">
      <w:pPr>
        <w:pStyle w:val="PL"/>
        <w:rPr>
          <w:ins w:id="631" w:author="Huawei" w:date="2021-01-13T16:23:00Z"/>
          <w:noProof w:val="0"/>
        </w:rPr>
      </w:pPr>
      <w:ins w:id="63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AE09A7D" w14:textId="77777777" w:rsidR="00595268" w:rsidRPr="002578C4" w:rsidRDefault="00595268" w:rsidP="00595268">
      <w:pPr>
        <w:pStyle w:val="PL"/>
        <w:rPr>
          <w:ins w:id="633" w:author="Huawei" w:date="2021-01-13T16:23:00Z"/>
          <w:noProof w:val="0"/>
        </w:rPr>
      </w:pPr>
      <w:ins w:id="63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5937439" w14:textId="77777777" w:rsidR="00595268" w:rsidRPr="002578C4" w:rsidRDefault="00595268" w:rsidP="00595268">
      <w:pPr>
        <w:pStyle w:val="PL"/>
        <w:rPr>
          <w:ins w:id="635" w:author="Huawei" w:date="2021-01-13T16:23:00Z"/>
          <w:noProof w:val="0"/>
        </w:rPr>
      </w:pPr>
      <w:ins w:id="63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4DE54C6" w14:textId="77777777" w:rsidR="00595268" w:rsidRPr="002578C4" w:rsidRDefault="00595268" w:rsidP="00595268">
      <w:pPr>
        <w:pStyle w:val="PL"/>
        <w:rPr>
          <w:ins w:id="637" w:author="Huawei" w:date="2021-01-13T16:23:00Z"/>
          <w:noProof w:val="0"/>
          <w:lang w:eastAsia="zh-CN"/>
        </w:rPr>
      </w:pPr>
      <w:ins w:id="63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AC89644" w14:textId="77777777" w:rsidR="00595268" w:rsidRDefault="00595268" w:rsidP="00595268">
      <w:pPr>
        <w:pStyle w:val="PL"/>
      </w:pPr>
      <w:r>
        <w:lastRenderedPageBreak/>
        <w:t xml:space="preserve">        '400':</w:t>
      </w:r>
    </w:p>
    <w:p w14:paraId="3C397330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0304D308" w14:textId="77777777" w:rsidR="00595268" w:rsidRDefault="00595268" w:rsidP="00595268">
      <w:pPr>
        <w:pStyle w:val="PL"/>
      </w:pPr>
      <w:r>
        <w:t xml:space="preserve">        '401':</w:t>
      </w:r>
    </w:p>
    <w:p w14:paraId="6B207E2B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58953487" w14:textId="77777777" w:rsidR="00595268" w:rsidRDefault="00595268" w:rsidP="00595268">
      <w:pPr>
        <w:pStyle w:val="PL"/>
      </w:pPr>
      <w:r>
        <w:t xml:space="preserve">        '403':</w:t>
      </w:r>
    </w:p>
    <w:p w14:paraId="6F0D0804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61F96DA6" w14:textId="77777777" w:rsidR="00595268" w:rsidRDefault="00595268" w:rsidP="00595268">
      <w:pPr>
        <w:pStyle w:val="PL"/>
      </w:pPr>
      <w:r>
        <w:t xml:space="preserve">        '404':</w:t>
      </w:r>
    </w:p>
    <w:p w14:paraId="38F05E3C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785BF0F8" w14:textId="77777777" w:rsidR="00595268" w:rsidRDefault="00595268" w:rsidP="00595268">
      <w:pPr>
        <w:pStyle w:val="PL"/>
      </w:pPr>
      <w:r>
        <w:t xml:space="preserve">        '406':</w:t>
      </w:r>
    </w:p>
    <w:p w14:paraId="7A385DBD" w14:textId="77777777" w:rsidR="00595268" w:rsidRDefault="00595268" w:rsidP="00595268">
      <w:pPr>
        <w:pStyle w:val="PL"/>
      </w:pPr>
      <w:r>
        <w:t xml:space="preserve">          $ref: 'TS29122_CommonData.yaml#/components/responses/406'</w:t>
      </w:r>
    </w:p>
    <w:p w14:paraId="5F712168" w14:textId="77777777" w:rsidR="00595268" w:rsidRDefault="00595268" w:rsidP="00595268">
      <w:pPr>
        <w:pStyle w:val="PL"/>
      </w:pPr>
      <w:r>
        <w:t xml:space="preserve">        '429':</w:t>
      </w:r>
    </w:p>
    <w:p w14:paraId="121B7577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4276122C" w14:textId="77777777" w:rsidR="00595268" w:rsidRDefault="00595268" w:rsidP="00595268">
      <w:pPr>
        <w:pStyle w:val="PL"/>
      </w:pPr>
      <w:r>
        <w:t xml:space="preserve">        '500':</w:t>
      </w:r>
    </w:p>
    <w:p w14:paraId="46A407D0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1DCC8AA2" w14:textId="77777777" w:rsidR="00595268" w:rsidRDefault="00595268" w:rsidP="00595268">
      <w:pPr>
        <w:pStyle w:val="PL"/>
      </w:pPr>
      <w:r>
        <w:t xml:space="preserve">        '503':</w:t>
      </w:r>
    </w:p>
    <w:p w14:paraId="4AEF3B0C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56B91F2A" w14:textId="77777777" w:rsidR="00595268" w:rsidRDefault="00595268" w:rsidP="00595268">
      <w:pPr>
        <w:pStyle w:val="PL"/>
      </w:pPr>
      <w:r>
        <w:t xml:space="preserve">        default:</w:t>
      </w:r>
    </w:p>
    <w:p w14:paraId="16ED6600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2C6EDC60" w14:textId="77777777" w:rsidR="00595268" w:rsidRDefault="00595268" w:rsidP="00595268">
      <w:pPr>
        <w:pStyle w:val="PL"/>
      </w:pPr>
    </w:p>
    <w:p w14:paraId="34092891" w14:textId="77777777" w:rsidR="00595268" w:rsidRDefault="00595268" w:rsidP="00595268">
      <w:pPr>
        <w:pStyle w:val="PL"/>
      </w:pPr>
      <w:r>
        <w:t xml:space="preserve">    put:</w:t>
      </w:r>
    </w:p>
    <w:p w14:paraId="5E660669" w14:textId="77777777" w:rsidR="00595268" w:rsidRDefault="00595268" w:rsidP="00595268">
      <w:pPr>
        <w:pStyle w:val="PL"/>
      </w:pPr>
      <w:r>
        <w:t xml:space="preserve">      summary: Updates/replaces an existing subscription resource</w:t>
      </w:r>
    </w:p>
    <w:p w14:paraId="0B10CBC8" w14:textId="77777777" w:rsidR="00595268" w:rsidRDefault="00595268" w:rsidP="00595268">
      <w:pPr>
        <w:pStyle w:val="PL"/>
      </w:pPr>
      <w:r>
        <w:t xml:space="preserve">      tags:</w:t>
      </w:r>
    </w:p>
    <w:p w14:paraId="1E665EC5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584E7E5C" w14:textId="77777777" w:rsidR="00595268" w:rsidRDefault="00595268" w:rsidP="00595268">
      <w:pPr>
        <w:pStyle w:val="PL"/>
      </w:pPr>
      <w:r>
        <w:t xml:space="preserve">      requestBody:</w:t>
      </w:r>
    </w:p>
    <w:p w14:paraId="5652849C" w14:textId="77777777" w:rsidR="00595268" w:rsidRDefault="00595268" w:rsidP="00595268">
      <w:pPr>
        <w:pStyle w:val="PL"/>
      </w:pPr>
      <w:r>
        <w:t xml:space="preserve">        description: Parameters to update/replace the existing subscription</w:t>
      </w:r>
    </w:p>
    <w:p w14:paraId="36B631CF" w14:textId="77777777" w:rsidR="00595268" w:rsidRDefault="00595268" w:rsidP="00595268">
      <w:pPr>
        <w:pStyle w:val="PL"/>
      </w:pPr>
      <w:r>
        <w:t xml:space="preserve">        required: true</w:t>
      </w:r>
    </w:p>
    <w:p w14:paraId="06A1A393" w14:textId="77777777" w:rsidR="00595268" w:rsidRDefault="00595268" w:rsidP="00595268">
      <w:pPr>
        <w:pStyle w:val="PL"/>
      </w:pPr>
      <w:r>
        <w:t xml:space="preserve">        content:</w:t>
      </w:r>
    </w:p>
    <w:p w14:paraId="020CFBEC" w14:textId="77777777" w:rsidR="00595268" w:rsidRDefault="00595268" w:rsidP="00595268">
      <w:pPr>
        <w:pStyle w:val="PL"/>
      </w:pPr>
      <w:r>
        <w:t xml:space="preserve">          application/json:</w:t>
      </w:r>
    </w:p>
    <w:p w14:paraId="47294515" w14:textId="77777777" w:rsidR="00595268" w:rsidRDefault="00595268" w:rsidP="00595268">
      <w:pPr>
        <w:pStyle w:val="PL"/>
      </w:pPr>
      <w:r>
        <w:t xml:space="preserve">            schema:</w:t>
      </w:r>
    </w:p>
    <w:p w14:paraId="154C00E3" w14:textId="77777777" w:rsidR="00595268" w:rsidRDefault="00595268" w:rsidP="00595268">
      <w:pPr>
        <w:pStyle w:val="PL"/>
      </w:pPr>
      <w:r>
        <w:t xml:space="preserve">              $ref: '#/components/schemas/ServiceParameterData'</w:t>
      </w:r>
    </w:p>
    <w:p w14:paraId="1FCACF2C" w14:textId="77777777" w:rsidR="00595268" w:rsidRDefault="00595268" w:rsidP="00595268">
      <w:pPr>
        <w:pStyle w:val="PL"/>
      </w:pPr>
      <w:r>
        <w:t xml:space="preserve">      responses:</w:t>
      </w:r>
    </w:p>
    <w:p w14:paraId="427A8222" w14:textId="77777777" w:rsidR="00595268" w:rsidRDefault="00595268" w:rsidP="00595268">
      <w:pPr>
        <w:pStyle w:val="PL"/>
      </w:pPr>
      <w:r>
        <w:t xml:space="preserve">        '200':</w:t>
      </w:r>
    </w:p>
    <w:p w14:paraId="70DF2033" w14:textId="77777777" w:rsidR="00595268" w:rsidRDefault="00595268" w:rsidP="00595268">
      <w:pPr>
        <w:pStyle w:val="PL"/>
      </w:pPr>
      <w:r>
        <w:t xml:space="preserve">          description: OK (Successful update of the subscription)</w:t>
      </w:r>
    </w:p>
    <w:p w14:paraId="3AE33A2A" w14:textId="77777777" w:rsidR="00595268" w:rsidRDefault="00595268" w:rsidP="00595268">
      <w:pPr>
        <w:pStyle w:val="PL"/>
      </w:pPr>
      <w:r>
        <w:t xml:space="preserve">          content:</w:t>
      </w:r>
    </w:p>
    <w:p w14:paraId="3A3B3DFE" w14:textId="77777777" w:rsidR="00595268" w:rsidRDefault="00595268" w:rsidP="00595268">
      <w:pPr>
        <w:pStyle w:val="PL"/>
      </w:pPr>
      <w:r>
        <w:t xml:space="preserve">            application/json:</w:t>
      </w:r>
    </w:p>
    <w:p w14:paraId="0DC5FFDC" w14:textId="77777777" w:rsidR="00595268" w:rsidRDefault="00595268" w:rsidP="00595268">
      <w:pPr>
        <w:pStyle w:val="PL"/>
      </w:pPr>
      <w:r>
        <w:t xml:space="preserve">              schema:</w:t>
      </w:r>
    </w:p>
    <w:p w14:paraId="7FF55271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0168A9BF" w14:textId="77777777" w:rsidR="00595268" w:rsidRPr="002578C4" w:rsidRDefault="00595268" w:rsidP="00595268">
      <w:pPr>
        <w:pStyle w:val="PL"/>
        <w:rPr>
          <w:ins w:id="639" w:author="Huawei" w:date="2021-01-13T16:26:00Z"/>
          <w:noProof w:val="0"/>
        </w:rPr>
      </w:pPr>
      <w:ins w:id="640" w:author="Huawei" w:date="2021-01-13T16:26:00Z">
        <w:r w:rsidRPr="002578C4">
          <w:rPr>
            <w:noProof w:val="0"/>
          </w:rPr>
          <w:t xml:space="preserve">        '307':</w:t>
        </w:r>
      </w:ins>
    </w:p>
    <w:p w14:paraId="2744BF0F" w14:textId="77777777" w:rsidR="00595268" w:rsidRPr="002578C4" w:rsidRDefault="00595268" w:rsidP="00595268">
      <w:pPr>
        <w:pStyle w:val="PL"/>
        <w:rPr>
          <w:ins w:id="641" w:author="Huawei" w:date="2021-01-13T16:26:00Z"/>
          <w:noProof w:val="0"/>
        </w:rPr>
      </w:pPr>
      <w:ins w:id="642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13625E8C" w14:textId="77777777" w:rsidR="00595268" w:rsidRDefault="00595268" w:rsidP="00595268">
      <w:pPr>
        <w:pStyle w:val="PL"/>
        <w:rPr>
          <w:ins w:id="643" w:author="Huawei" w:date="2021-01-13T16:26:00Z"/>
        </w:rPr>
      </w:pPr>
      <w:ins w:id="644" w:author="Huawei" w:date="2021-01-13T16:26:00Z">
        <w:r>
          <w:t xml:space="preserve">          content:</w:t>
        </w:r>
      </w:ins>
    </w:p>
    <w:p w14:paraId="3FD1D366" w14:textId="77777777" w:rsidR="00595268" w:rsidRDefault="00595268" w:rsidP="00595268">
      <w:pPr>
        <w:pStyle w:val="PL"/>
        <w:rPr>
          <w:ins w:id="645" w:author="Huawei" w:date="2021-01-13T16:26:00Z"/>
        </w:rPr>
      </w:pPr>
      <w:ins w:id="646" w:author="Huawei" w:date="2021-01-13T16:26:00Z">
        <w:r>
          <w:t xml:space="preserve">            application/problem+json:</w:t>
        </w:r>
      </w:ins>
    </w:p>
    <w:p w14:paraId="6FA7CA87" w14:textId="77777777" w:rsidR="00595268" w:rsidRDefault="00595268" w:rsidP="00595268">
      <w:pPr>
        <w:pStyle w:val="PL"/>
        <w:rPr>
          <w:ins w:id="647" w:author="Huawei" w:date="2021-01-13T16:26:00Z"/>
        </w:rPr>
      </w:pPr>
      <w:ins w:id="648" w:author="Huawei" w:date="2021-01-13T16:26:00Z">
        <w:r>
          <w:t xml:space="preserve">              schema:</w:t>
        </w:r>
      </w:ins>
    </w:p>
    <w:p w14:paraId="131196BB" w14:textId="42421E70" w:rsidR="00595268" w:rsidRDefault="00595268" w:rsidP="00595268">
      <w:pPr>
        <w:pStyle w:val="PL"/>
        <w:rPr>
          <w:ins w:id="649" w:author="Huawei" w:date="2021-01-13T16:26:00Z"/>
        </w:rPr>
      </w:pPr>
      <w:ins w:id="650" w:author="Huawei" w:date="2021-01-13T16:26:00Z">
        <w:r>
          <w:t xml:space="preserve">                $ref: '</w:t>
        </w:r>
      </w:ins>
      <w:ins w:id="651" w:author="Huawei" w:date="2021-02-16T15:14:00Z">
        <w:r w:rsidR="00CB7026">
          <w:t>TS29122_CommonData.yaml#/components/schemas/ProblemDetails</w:t>
        </w:r>
      </w:ins>
      <w:ins w:id="652" w:author="Huawei" w:date="2021-01-13T16:26:00Z">
        <w:r>
          <w:t>'</w:t>
        </w:r>
      </w:ins>
    </w:p>
    <w:p w14:paraId="24D036D0" w14:textId="77777777" w:rsidR="00595268" w:rsidRPr="002578C4" w:rsidRDefault="00595268" w:rsidP="00595268">
      <w:pPr>
        <w:pStyle w:val="PL"/>
        <w:rPr>
          <w:ins w:id="653" w:author="Huawei" w:date="2021-01-13T16:26:00Z"/>
          <w:noProof w:val="0"/>
        </w:rPr>
      </w:pPr>
      <w:ins w:id="654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2D389D9" w14:textId="77777777" w:rsidR="00595268" w:rsidRPr="002578C4" w:rsidRDefault="00595268" w:rsidP="00595268">
      <w:pPr>
        <w:pStyle w:val="PL"/>
        <w:rPr>
          <w:ins w:id="655" w:author="Huawei" w:date="2021-01-13T16:26:00Z"/>
          <w:noProof w:val="0"/>
        </w:rPr>
      </w:pPr>
      <w:ins w:id="656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85C4430" w14:textId="77777777" w:rsidR="00595268" w:rsidRPr="002578C4" w:rsidRDefault="00595268" w:rsidP="00595268">
      <w:pPr>
        <w:pStyle w:val="PL"/>
        <w:rPr>
          <w:ins w:id="657" w:author="Huawei" w:date="2021-01-13T16:26:00Z"/>
          <w:noProof w:val="0"/>
        </w:rPr>
      </w:pPr>
      <w:ins w:id="658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6B0D708" w14:textId="77777777" w:rsidR="00595268" w:rsidRPr="002578C4" w:rsidRDefault="00595268" w:rsidP="00595268">
      <w:pPr>
        <w:pStyle w:val="PL"/>
        <w:rPr>
          <w:ins w:id="659" w:author="Huawei" w:date="2021-01-13T16:26:00Z"/>
          <w:noProof w:val="0"/>
        </w:rPr>
      </w:pPr>
      <w:ins w:id="660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9360F78" w14:textId="77777777" w:rsidR="00595268" w:rsidRPr="002578C4" w:rsidRDefault="00595268" w:rsidP="00595268">
      <w:pPr>
        <w:pStyle w:val="PL"/>
        <w:rPr>
          <w:ins w:id="661" w:author="Huawei" w:date="2021-01-13T16:26:00Z"/>
          <w:noProof w:val="0"/>
        </w:rPr>
      </w:pPr>
      <w:ins w:id="662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9FC45F5" w14:textId="77777777" w:rsidR="00595268" w:rsidRPr="002578C4" w:rsidRDefault="00595268" w:rsidP="00595268">
      <w:pPr>
        <w:pStyle w:val="PL"/>
        <w:rPr>
          <w:ins w:id="663" w:author="Huawei" w:date="2021-01-13T16:26:00Z"/>
          <w:noProof w:val="0"/>
          <w:lang w:eastAsia="zh-CN"/>
        </w:rPr>
      </w:pPr>
      <w:ins w:id="664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565FE801" w14:textId="77777777" w:rsidR="00595268" w:rsidRPr="002578C4" w:rsidRDefault="00595268" w:rsidP="00595268">
      <w:pPr>
        <w:pStyle w:val="PL"/>
        <w:rPr>
          <w:ins w:id="665" w:author="Huawei" w:date="2021-01-13T16:26:00Z"/>
          <w:noProof w:val="0"/>
        </w:rPr>
      </w:pPr>
      <w:ins w:id="666" w:author="Huawei" w:date="2021-01-13T16:26:00Z">
        <w:r w:rsidRPr="002578C4">
          <w:rPr>
            <w:noProof w:val="0"/>
          </w:rPr>
          <w:t xml:space="preserve">        '308':</w:t>
        </w:r>
      </w:ins>
    </w:p>
    <w:p w14:paraId="385445CE" w14:textId="77777777" w:rsidR="00595268" w:rsidRPr="002578C4" w:rsidRDefault="00595268" w:rsidP="00595268">
      <w:pPr>
        <w:pStyle w:val="PL"/>
        <w:rPr>
          <w:ins w:id="667" w:author="Huawei" w:date="2021-01-13T16:26:00Z"/>
          <w:noProof w:val="0"/>
        </w:rPr>
      </w:pPr>
      <w:ins w:id="668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406C8B4" w14:textId="77777777" w:rsidR="00595268" w:rsidRDefault="00595268" w:rsidP="00595268">
      <w:pPr>
        <w:pStyle w:val="PL"/>
        <w:rPr>
          <w:ins w:id="669" w:author="Huawei" w:date="2021-01-13T16:26:00Z"/>
        </w:rPr>
      </w:pPr>
      <w:ins w:id="670" w:author="Huawei" w:date="2021-01-13T16:26:00Z">
        <w:r>
          <w:t xml:space="preserve">          content:</w:t>
        </w:r>
      </w:ins>
    </w:p>
    <w:p w14:paraId="634E6533" w14:textId="77777777" w:rsidR="00595268" w:rsidRDefault="00595268" w:rsidP="00595268">
      <w:pPr>
        <w:pStyle w:val="PL"/>
        <w:rPr>
          <w:ins w:id="671" w:author="Huawei" w:date="2021-01-13T16:26:00Z"/>
        </w:rPr>
      </w:pPr>
      <w:ins w:id="672" w:author="Huawei" w:date="2021-01-13T16:26:00Z">
        <w:r>
          <w:t xml:space="preserve">            application/problem+json:</w:t>
        </w:r>
      </w:ins>
    </w:p>
    <w:p w14:paraId="518D3E20" w14:textId="77777777" w:rsidR="00595268" w:rsidRDefault="00595268" w:rsidP="00595268">
      <w:pPr>
        <w:pStyle w:val="PL"/>
        <w:rPr>
          <w:ins w:id="673" w:author="Huawei" w:date="2021-01-13T16:26:00Z"/>
        </w:rPr>
      </w:pPr>
      <w:ins w:id="674" w:author="Huawei" w:date="2021-01-13T16:26:00Z">
        <w:r>
          <w:t xml:space="preserve">              schema:</w:t>
        </w:r>
      </w:ins>
    </w:p>
    <w:p w14:paraId="32954158" w14:textId="1228DE6B" w:rsidR="00595268" w:rsidRDefault="00595268" w:rsidP="00595268">
      <w:pPr>
        <w:pStyle w:val="PL"/>
        <w:rPr>
          <w:ins w:id="675" w:author="Huawei" w:date="2021-01-13T16:26:00Z"/>
        </w:rPr>
      </w:pPr>
      <w:ins w:id="676" w:author="Huawei" w:date="2021-01-13T16:26:00Z">
        <w:r>
          <w:t xml:space="preserve">                $ref: '</w:t>
        </w:r>
      </w:ins>
      <w:ins w:id="677" w:author="Huawei" w:date="2021-02-16T15:14:00Z">
        <w:r w:rsidR="00CB7026">
          <w:t>TS29122_CommonData.yaml#/components/schemas/ProblemDetails</w:t>
        </w:r>
      </w:ins>
      <w:ins w:id="678" w:author="Huawei" w:date="2021-01-13T16:26:00Z">
        <w:r>
          <w:t>'</w:t>
        </w:r>
      </w:ins>
    </w:p>
    <w:p w14:paraId="22F8A024" w14:textId="77777777" w:rsidR="00595268" w:rsidRPr="002578C4" w:rsidRDefault="00595268" w:rsidP="00595268">
      <w:pPr>
        <w:pStyle w:val="PL"/>
        <w:rPr>
          <w:ins w:id="679" w:author="Huawei" w:date="2021-01-13T16:26:00Z"/>
          <w:noProof w:val="0"/>
        </w:rPr>
      </w:pPr>
      <w:ins w:id="680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7245062" w14:textId="77777777" w:rsidR="00595268" w:rsidRPr="002578C4" w:rsidRDefault="00595268" w:rsidP="00595268">
      <w:pPr>
        <w:pStyle w:val="PL"/>
        <w:rPr>
          <w:ins w:id="681" w:author="Huawei" w:date="2021-01-13T16:26:00Z"/>
          <w:noProof w:val="0"/>
        </w:rPr>
      </w:pPr>
      <w:ins w:id="682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72C8823" w14:textId="77777777" w:rsidR="00595268" w:rsidRPr="002578C4" w:rsidRDefault="00595268" w:rsidP="00595268">
      <w:pPr>
        <w:pStyle w:val="PL"/>
        <w:rPr>
          <w:ins w:id="683" w:author="Huawei" w:date="2021-01-13T16:26:00Z"/>
          <w:noProof w:val="0"/>
        </w:rPr>
      </w:pPr>
      <w:ins w:id="684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26F5399" w14:textId="77777777" w:rsidR="00595268" w:rsidRPr="002578C4" w:rsidRDefault="00595268" w:rsidP="00595268">
      <w:pPr>
        <w:pStyle w:val="PL"/>
        <w:rPr>
          <w:ins w:id="685" w:author="Huawei" w:date="2021-01-13T16:26:00Z"/>
          <w:noProof w:val="0"/>
        </w:rPr>
      </w:pPr>
      <w:ins w:id="686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3E6E6DB" w14:textId="77777777" w:rsidR="00595268" w:rsidRPr="002578C4" w:rsidRDefault="00595268" w:rsidP="00595268">
      <w:pPr>
        <w:pStyle w:val="PL"/>
        <w:rPr>
          <w:ins w:id="687" w:author="Huawei" w:date="2021-01-13T16:26:00Z"/>
          <w:noProof w:val="0"/>
        </w:rPr>
      </w:pPr>
      <w:ins w:id="688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C3323F8" w14:textId="77777777" w:rsidR="00595268" w:rsidRPr="002578C4" w:rsidRDefault="00595268" w:rsidP="00595268">
      <w:pPr>
        <w:pStyle w:val="PL"/>
        <w:rPr>
          <w:ins w:id="689" w:author="Huawei" w:date="2021-01-13T16:26:00Z"/>
          <w:noProof w:val="0"/>
          <w:lang w:eastAsia="zh-CN"/>
        </w:rPr>
      </w:pPr>
      <w:ins w:id="690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C4AAB16" w14:textId="77777777" w:rsidR="00595268" w:rsidRDefault="00595268" w:rsidP="00595268">
      <w:pPr>
        <w:pStyle w:val="PL"/>
      </w:pPr>
      <w:r>
        <w:t xml:space="preserve">        '400':</w:t>
      </w:r>
    </w:p>
    <w:p w14:paraId="2792273D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2CF80423" w14:textId="77777777" w:rsidR="00595268" w:rsidRDefault="00595268" w:rsidP="00595268">
      <w:pPr>
        <w:pStyle w:val="PL"/>
      </w:pPr>
      <w:r>
        <w:t xml:space="preserve">        '401':</w:t>
      </w:r>
    </w:p>
    <w:p w14:paraId="41C3764D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029E3BAC" w14:textId="77777777" w:rsidR="00595268" w:rsidRDefault="00595268" w:rsidP="00595268">
      <w:pPr>
        <w:pStyle w:val="PL"/>
      </w:pPr>
      <w:r>
        <w:t xml:space="preserve">        '403':</w:t>
      </w:r>
    </w:p>
    <w:p w14:paraId="0B63E4D8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124EDE28" w14:textId="77777777" w:rsidR="00595268" w:rsidRDefault="00595268" w:rsidP="00595268">
      <w:pPr>
        <w:pStyle w:val="PL"/>
      </w:pPr>
      <w:r>
        <w:t xml:space="preserve">        '404':</w:t>
      </w:r>
    </w:p>
    <w:p w14:paraId="76AD6B07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75EFD992" w14:textId="77777777" w:rsidR="00595268" w:rsidRDefault="00595268" w:rsidP="00595268">
      <w:pPr>
        <w:pStyle w:val="PL"/>
      </w:pPr>
      <w:r>
        <w:t xml:space="preserve">        '411':</w:t>
      </w:r>
    </w:p>
    <w:p w14:paraId="0D7ABF89" w14:textId="77777777" w:rsidR="00595268" w:rsidRDefault="00595268" w:rsidP="00595268">
      <w:pPr>
        <w:pStyle w:val="PL"/>
      </w:pPr>
      <w:r>
        <w:t xml:space="preserve">          $ref: 'TS29122_CommonData.yaml#/components/responses/411'</w:t>
      </w:r>
    </w:p>
    <w:p w14:paraId="3912AA3C" w14:textId="77777777" w:rsidR="00595268" w:rsidRDefault="00595268" w:rsidP="00595268">
      <w:pPr>
        <w:pStyle w:val="PL"/>
      </w:pPr>
      <w:r>
        <w:t xml:space="preserve">        '413':</w:t>
      </w:r>
    </w:p>
    <w:p w14:paraId="1C1993DE" w14:textId="77777777" w:rsidR="00595268" w:rsidRDefault="00595268" w:rsidP="00595268">
      <w:pPr>
        <w:pStyle w:val="PL"/>
      </w:pPr>
      <w:r>
        <w:t xml:space="preserve">          $ref: 'TS29122_CommonData.yaml#/components/responses/413'</w:t>
      </w:r>
    </w:p>
    <w:p w14:paraId="1C4A7DD9" w14:textId="77777777" w:rsidR="00595268" w:rsidRDefault="00595268" w:rsidP="00595268">
      <w:pPr>
        <w:pStyle w:val="PL"/>
      </w:pPr>
      <w:r>
        <w:t xml:space="preserve">        '415':</w:t>
      </w:r>
    </w:p>
    <w:p w14:paraId="70CAAB45" w14:textId="77777777" w:rsidR="00595268" w:rsidRDefault="00595268" w:rsidP="00595268">
      <w:pPr>
        <w:pStyle w:val="PL"/>
      </w:pPr>
      <w:r>
        <w:t xml:space="preserve">          $ref: 'TS29122_CommonData.yaml#/components/responses/415'</w:t>
      </w:r>
    </w:p>
    <w:p w14:paraId="2A19742C" w14:textId="77777777" w:rsidR="00595268" w:rsidRDefault="00595268" w:rsidP="00595268">
      <w:pPr>
        <w:pStyle w:val="PL"/>
      </w:pPr>
      <w:r>
        <w:t xml:space="preserve">        '429':</w:t>
      </w:r>
    </w:p>
    <w:p w14:paraId="2D8A8A70" w14:textId="77777777" w:rsidR="00595268" w:rsidRDefault="00595268" w:rsidP="00595268">
      <w:pPr>
        <w:pStyle w:val="PL"/>
      </w:pPr>
      <w:r>
        <w:lastRenderedPageBreak/>
        <w:t xml:space="preserve">          $ref: 'TS29122_CommonData.yaml#/components/responses/429'</w:t>
      </w:r>
    </w:p>
    <w:p w14:paraId="36EDA4FC" w14:textId="77777777" w:rsidR="00595268" w:rsidRDefault="00595268" w:rsidP="00595268">
      <w:pPr>
        <w:pStyle w:val="PL"/>
      </w:pPr>
      <w:r>
        <w:t xml:space="preserve">        '500':</w:t>
      </w:r>
    </w:p>
    <w:p w14:paraId="55DF1729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A8861E6" w14:textId="77777777" w:rsidR="00595268" w:rsidRDefault="00595268" w:rsidP="00595268">
      <w:pPr>
        <w:pStyle w:val="PL"/>
      </w:pPr>
      <w:r>
        <w:t xml:space="preserve">        '503':</w:t>
      </w:r>
    </w:p>
    <w:p w14:paraId="0D20A4E0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3861E391" w14:textId="77777777" w:rsidR="00595268" w:rsidRDefault="00595268" w:rsidP="00595268">
      <w:pPr>
        <w:pStyle w:val="PL"/>
      </w:pPr>
      <w:r>
        <w:t xml:space="preserve">        default:</w:t>
      </w:r>
    </w:p>
    <w:p w14:paraId="1E640260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7DBBE866" w14:textId="77777777" w:rsidR="00595268" w:rsidRDefault="00595268" w:rsidP="00595268">
      <w:pPr>
        <w:pStyle w:val="PL"/>
      </w:pPr>
    </w:p>
    <w:p w14:paraId="2CCF94DB" w14:textId="77777777" w:rsidR="00595268" w:rsidRDefault="00595268" w:rsidP="00595268">
      <w:pPr>
        <w:pStyle w:val="PL"/>
      </w:pPr>
      <w:r>
        <w:t xml:space="preserve">    patch:</w:t>
      </w:r>
    </w:p>
    <w:p w14:paraId="328E5C84" w14:textId="77777777" w:rsidR="00595268" w:rsidRDefault="00595268" w:rsidP="00595268">
      <w:pPr>
        <w:pStyle w:val="PL"/>
      </w:pPr>
      <w:r>
        <w:t xml:space="preserve">      summary: Updates/replaces an existing subscription resource</w:t>
      </w:r>
    </w:p>
    <w:p w14:paraId="1A800E52" w14:textId="77777777" w:rsidR="00595268" w:rsidRDefault="00595268" w:rsidP="00595268">
      <w:pPr>
        <w:pStyle w:val="PL"/>
      </w:pPr>
      <w:r>
        <w:t xml:space="preserve">      tags:</w:t>
      </w:r>
    </w:p>
    <w:p w14:paraId="3DB21583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73F0257E" w14:textId="77777777" w:rsidR="00595268" w:rsidRDefault="00595268" w:rsidP="00595268">
      <w:pPr>
        <w:pStyle w:val="PL"/>
      </w:pPr>
      <w:r>
        <w:t xml:space="preserve">      requestBody:</w:t>
      </w:r>
    </w:p>
    <w:p w14:paraId="5EDB49FC" w14:textId="77777777" w:rsidR="00595268" w:rsidRDefault="00595268" w:rsidP="00595268">
      <w:pPr>
        <w:pStyle w:val="PL"/>
      </w:pPr>
      <w:r>
        <w:t xml:space="preserve">        required: true</w:t>
      </w:r>
    </w:p>
    <w:p w14:paraId="1DB22217" w14:textId="77777777" w:rsidR="00595268" w:rsidRDefault="00595268" w:rsidP="00595268">
      <w:pPr>
        <w:pStyle w:val="PL"/>
      </w:pPr>
      <w:r>
        <w:t xml:space="preserve">        content:</w:t>
      </w:r>
    </w:p>
    <w:p w14:paraId="55D28227" w14:textId="77777777" w:rsidR="00595268" w:rsidRDefault="00595268" w:rsidP="00595268">
      <w:pPr>
        <w:pStyle w:val="PL"/>
      </w:pPr>
      <w:r>
        <w:t xml:space="preserve">          application/merge-patch+json:</w:t>
      </w:r>
    </w:p>
    <w:p w14:paraId="07D7FC0C" w14:textId="77777777" w:rsidR="00595268" w:rsidRDefault="00595268" w:rsidP="00595268">
      <w:pPr>
        <w:pStyle w:val="PL"/>
      </w:pPr>
      <w:r>
        <w:t xml:space="preserve">            schema:</w:t>
      </w:r>
    </w:p>
    <w:p w14:paraId="03ECFEBA" w14:textId="77777777" w:rsidR="00595268" w:rsidRDefault="00595268" w:rsidP="00595268">
      <w:pPr>
        <w:pStyle w:val="PL"/>
      </w:pPr>
      <w:r>
        <w:t xml:space="preserve">              $ref: '#/components/schemas/ServiceParameterDataPatch'</w:t>
      </w:r>
    </w:p>
    <w:p w14:paraId="35F4D90C" w14:textId="77777777" w:rsidR="00595268" w:rsidRDefault="00595268" w:rsidP="00595268">
      <w:pPr>
        <w:pStyle w:val="PL"/>
      </w:pPr>
      <w:r>
        <w:t xml:space="preserve">      responses:</w:t>
      </w:r>
    </w:p>
    <w:p w14:paraId="0D377309" w14:textId="77777777" w:rsidR="00595268" w:rsidRDefault="00595268" w:rsidP="00595268">
      <w:pPr>
        <w:pStyle w:val="PL"/>
      </w:pPr>
      <w:r>
        <w:t xml:space="preserve">        '200':</w:t>
      </w:r>
    </w:p>
    <w:p w14:paraId="2344D34C" w14:textId="77777777" w:rsidR="00595268" w:rsidRDefault="00595268" w:rsidP="00595268">
      <w:pPr>
        <w:pStyle w:val="PL"/>
      </w:pPr>
      <w:r>
        <w:t xml:space="preserve">          description: OK. The subscription was modified successfully.</w:t>
      </w:r>
    </w:p>
    <w:p w14:paraId="226AD8D6" w14:textId="77777777" w:rsidR="00595268" w:rsidRDefault="00595268" w:rsidP="00595268">
      <w:pPr>
        <w:pStyle w:val="PL"/>
      </w:pPr>
      <w:r>
        <w:t xml:space="preserve">          content:</w:t>
      </w:r>
    </w:p>
    <w:p w14:paraId="780D557E" w14:textId="77777777" w:rsidR="00595268" w:rsidRDefault="00595268" w:rsidP="00595268">
      <w:pPr>
        <w:pStyle w:val="PL"/>
      </w:pPr>
      <w:r>
        <w:t xml:space="preserve">            application/json:</w:t>
      </w:r>
    </w:p>
    <w:p w14:paraId="3295B51D" w14:textId="77777777" w:rsidR="00595268" w:rsidRDefault="00595268" w:rsidP="00595268">
      <w:pPr>
        <w:pStyle w:val="PL"/>
      </w:pPr>
      <w:r>
        <w:t xml:space="preserve">              schema:</w:t>
      </w:r>
    </w:p>
    <w:p w14:paraId="3451FA91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48066F22" w14:textId="77777777" w:rsidR="00595268" w:rsidRPr="002578C4" w:rsidRDefault="00595268" w:rsidP="00595268">
      <w:pPr>
        <w:pStyle w:val="PL"/>
        <w:rPr>
          <w:ins w:id="691" w:author="Huawei" w:date="2021-01-13T16:25:00Z"/>
          <w:noProof w:val="0"/>
        </w:rPr>
      </w:pPr>
      <w:ins w:id="692" w:author="Huawei" w:date="2021-01-13T16:25:00Z">
        <w:r w:rsidRPr="002578C4">
          <w:rPr>
            <w:noProof w:val="0"/>
          </w:rPr>
          <w:t xml:space="preserve">        '307':</w:t>
        </w:r>
      </w:ins>
    </w:p>
    <w:p w14:paraId="39E238C1" w14:textId="77777777" w:rsidR="00595268" w:rsidRPr="002578C4" w:rsidRDefault="00595268" w:rsidP="00595268">
      <w:pPr>
        <w:pStyle w:val="PL"/>
        <w:rPr>
          <w:ins w:id="693" w:author="Huawei" w:date="2021-01-13T16:25:00Z"/>
          <w:noProof w:val="0"/>
        </w:rPr>
      </w:pPr>
      <w:ins w:id="694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6A80FF1" w14:textId="77777777" w:rsidR="00595268" w:rsidRDefault="00595268" w:rsidP="00595268">
      <w:pPr>
        <w:pStyle w:val="PL"/>
        <w:rPr>
          <w:ins w:id="695" w:author="Huawei" w:date="2021-01-13T16:25:00Z"/>
        </w:rPr>
      </w:pPr>
      <w:ins w:id="696" w:author="Huawei" w:date="2021-01-13T16:25:00Z">
        <w:r>
          <w:t xml:space="preserve">          content:</w:t>
        </w:r>
      </w:ins>
    </w:p>
    <w:p w14:paraId="6878637F" w14:textId="77777777" w:rsidR="00595268" w:rsidRDefault="00595268" w:rsidP="00595268">
      <w:pPr>
        <w:pStyle w:val="PL"/>
        <w:rPr>
          <w:ins w:id="697" w:author="Huawei" w:date="2021-01-13T16:25:00Z"/>
        </w:rPr>
      </w:pPr>
      <w:ins w:id="698" w:author="Huawei" w:date="2021-01-13T16:25:00Z">
        <w:r>
          <w:t xml:space="preserve">            application/problem+json:</w:t>
        </w:r>
      </w:ins>
    </w:p>
    <w:p w14:paraId="6D8DDBE5" w14:textId="77777777" w:rsidR="00595268" w:rsidRDefault="00595268" w:rsidP="00595268">
      <w:pPr>
        <w:pStyle w:val="PL"/>
        <w:rPr>
          <w:ins w:id="699" w:author="Huawei" w:date="2021-01-13T16:25:00Z"/>
        </w:rPr>
      </w:pPr>
      <w:ins w:id="700" w:author="Huawei" w:date="2021-01-13T16:25:00Z">
        <w:r>
          <w:t xml:space="preserve">              schema:</w:t>
        </w:r>
      </w:ins>
    </w:p>
    <w:p w14:paraId="7639DB72" w14:textId="48B3BEE6" w:rsidR="00595268" w:rsidRDefault="00595268" w:rsidP="00595268">
      <w:pPr>
        <w:pStyle w:val="PL"/>
        <w:rPr>
          <w:ins w:id="701" w:author="Huawei" w:date="2021-01-13T16:25:00Z"/>
        </w:rPr>
      </w:pPr>
      <w:ins w:id="702" w:author="Huawei" w:date="2021-01-13T16:25:00Z">
        <w:r>
          <w:t xml:space="preserve">                $ref: '</w:t>
        </w:r>
      </w:ins>
      <w:ins w:id="703" w:author="Huawei" w:date="2021-02-16T15:14:00Z">
        <w:r w:rsidR="00CB7026">
          <w:t>TS29122_CommonData.yaml#/components/schemas/ProblemDetails</w:t>
        </w:r>
      </w:ins>
      <w:ins w:id="704" w:author="Huawei" w:date="2021-01-13T16:25:00Z">
        <w:r>
          <w:t>'</w:t>
        </w:r>
      </w:ins>
    </w:p>
    <w:p w14:paraId="24A49CFA" w14:textId="77777777" w:rsidR="00595268" w:rsidRPr="002578C4" w:rsidRDefault="00595268" w:rsidP="00595268">
      <w:pPr>
        <w:pStyle w:val="PL"/>
        <w:rPr>
          <w:ins w:id="705" w:author="Huawei" w:date="2021-01-13T16:25:00Z"/>
          <w:noProof w:val="0"/>
        </w:rPr>
      </w:pPr>
      <w:ins w:id="706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A26E056" w14:textId="77777777" w:rsidR="00595268" w:rsidRPr="002578C4" w:rsidRDefault="00595268" w:rsidP="00595268">
      <w:pPr>
        <w:pStyle w:val="PL"/>
        <w:rPr>
          <w:ins w:id="707" w:author="Huawei" w:date="2021-01-13T16:25:00Z"/>
          <w:noProof w:val="0"/>
        </w:rPr>
      </w:pPr>
      <w:ins w:id="708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07921F4" w14:textId="77777777" w:rsidR="00595268" w:rsidRPr="002578C4" w:rsidRDefault="00595268" w:rsidP="00595268">
      <w:pPr>
        <w:pStyle w:val="PL"/>
        <w:rPr>
          <w:ins w:id="709" w:author="Huawei" w:date="2021-01-13T16:25:00Z"/>
          <w:noProof w:val="0"/>
        </w:rPr>
      </w:pPr>
      <w:ins w:id="710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21857E5" w14:textId="77777777" w:rsidR="00595268" w:rsidRPr="002578C4" w:rsidRDefault="00595268" w:rsidP="00595268">
      <w:pPr>
        <w:pStyle w:val="PL"/>
        <w:rPr>
          <w:ins w:id="711" w:author="Huawei" w:date="2021-01-13T16:25:00Z"/>
          <w:noProof w:val="0"/>
        </w:rPr>
      </w:pPr>
      <w:ins w:id="712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AF0C641" w14:textId="77777777" w:rsidR="00595268" w:rsidRPr="002578C4" w:rsidRDefault="00595268" w:rsidP="00595268">
      <w:pPr>
        <w:pStyle w:val="PL"/>
        <w:rPr>
          <w:ins w:id="713" w:author="Huawei" w:date="2021-01-13T16:25:00Z"/>
          <w:noProof w:val="0"/>
        </w:rPr>
      </w:pPr>
      <w:ins w:id="714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1F29230" w14:textId="77777777" w:rsidR="00595268" w:rsidRPr="002578C4" w:rsidRDefault="00595268" w:rsidP="00595268">
      <w:pPr>
        <w:pStyle w:val="PL"/>
        <w:rPr>
          <w:ins w:id="715" w:author="Huawei" w:date="2021-01-13T16:25:00Z"/>
          <w:noProof w:val="0"/>
          <w:lang w:eastAsia="zh-CN"/>
        </w:rPr>
      </w:pPr>
      <w:ins w:id="716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1A31F7D" w14:textId="77777777" w:rsidR="00595268" w:rsidRPr="002578C4" w:rsidRDefault="00595268" w:rsidP="00595268">
      <w:pPr>
        <w:pStyle w:val="PL"/>
        <w:rPr>
          <w:ins w:id="717" w:author="Huawei" w:date="2021-01-13T16:25:00Z"/>
          <w:noProof w:val="0"/>
        </w:rPr>
      </w:pPr>
      <w:ins w:id="718" w:author="Huawei" w:date="2021-01-13T16:25:00Z">
        <w:r w:rsidRPr="002578C4">
          <w:rPr>
            <w:noProof w:val="0"/>
          </w:rPr>
          <w:t xml:space="preserve">        '308':</w:t>
        </w:r>
      </w:ins>
    </w:p>
    <w:p w14:paraId="49FBEAD5" w14:textId="77777777" w:rsidR="00595268" w:rsidRPr="002578C4" w:rsidRDefault="00595268" w:rsidP="00595268">
      <w:pPr>
        <w:pStyle w:val="PL"/>
        <w:rPr>
          <w:ins w:id="719" w:author="Huawei" w:date="2021-01-13T16:25:00Z"/>
          <w:noProof w:val="0"/>
        </w:rPr>
      </w:pPr>
      <w:ins w:id="720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06CC0D9" w14:textId="77777777" w:rsidR="00595268" w:rsidRDefault="00595268" w:rsidP="00595268">
      <w:pPr>
        <w:pStyle w:val="PL"/>
        <w:rPr>
          <w:ins w:id="721" w:author="Huawei" w:date="2021-01-13T16:25:00Z"/>
        </w:rPr>
      </w:pPr>
      <w:ins w:id="722" w:author="Huawei" w:date="2021-01-13T16:25:00Z">
        <w:r>
          <w:t xml:space="preserve">          content:</w:t>
        </w:r>
      </w:ins>
    </w:p>
    <w:p w14:paraId="472F2C02" w14:textId="77777777" w:rsidR="00595268" w:rsidRDefault="00595268" w:rsidP="00595268">
      <w:pPr>
        <w:pStyle w:val="PL"/>
        <w:rPr>
          <w:ins w:id="723" w:author="Huawei" w:date="2021-01-13T16:25:00Z"/>
        </w:rPr>
      </w:pPr>
      <w:ins w:id="724" w:author="Huawei" w:date="2021-01-13T16:25:00Z">
        <w:r>
          <w:t xml:space="preserve">            application/problem+json:</w:t>
        </w:r>
      </w:ins>
    </w:p>
    <w:p w14:paraId="77B82722" w14:textId="77777777" w:rsidR="00595268" w:rsidRDefault="00595268" w:rsidP="00595268">
      <w:pPr>
        <w:pStyle w:val="PL"/>
        <w:rPr>
          <w:ins w:id="725" w:author="Huawei" w:date="2021-01-13T16:25:00Z"/>
        </w:rPr>
      </w:pPr>
      <w:ins w:id="726" w:author="Huawei" w:date="2021-01-13T16:25:00Z">
        <w:r>
          <w:t xml:space="preserve">              schema:</w:t>
        </w:r>
      </w:ins>
    </w:p>
    <w:p w14:paraId="6EC23E75" w14:textId="0E143435" w:rsidR="00595268" w:rsidRDefault="00595268" w:rsidP="00595268">
      <w:pPr>
        <w:pStyle w:val="PL"/>
        <w:rPr>
          <w:ins w:id="727" w:author="Huawei" w:date="2021-01-13T16:25:00Z"/>
        </w:rPr>
      </w:pPr>
      <w:ins w:id="728" w:author="Huawei" w:date="2021-01-13T16:25:00Z">
        <w:r>
          <w:t xml:space="preserve">                $ref: '</w:t>
        </w:r>
      </w:ins>
      <w:ins w:id="729" w:author="Huawei" w:date="2021-02-16T15:14:00Z">
        <w:r w:rsidR="00CB7026">
          <w:t>TS29122_CommonData.yaml#/components/schemas/ProblemDetails</w:t>
        </w:r>
      </w:ins>
      <w:ins w:id="730" w:author="Huawei" w:date="2021-01-13T16:25:00Z">
        <w:r>
          <w:t>'</w:t>
        </w:r>
      </w:ins>
    </w:p>
    <w:p w14:paraId="2CE2F921" w14:textId="77777777" w:rsidR="00595268" w:rsidRPr="002578C4" w:rsidRDefault="00595268" w:rsidP="00595268">
      <w:pPr>
        <w:pStyle w:val="PL"/>
        <w:rPr>
          <w:ins w:id="731" w:author="Huawei" w:date="2021-01-13T16:25:00Z"/>
          <w:noProof w:val="0"/>
        </w:rPr>
      </w:pPr>
      <w:ins w:id="732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A7C2CC0" w14:textId="77777777" w:rsidR="00595268" w:rsidRPr="002578C4" w:rsidRDefault="00595268" w:rsidP="00595268">
      <w:pPr>
        <w:pStyle w:val="PL"/>
        <w:rPr>
          <w:ins w:id="733" w:author="Huawei" w:date="2021-01-13T16:25:00Z"/>
          <w:noProof w:val="0"/>
        </w:rPr>
      </w:pPr>
      <w:ins w:id="734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8CD7959" w14:textId="77777777" w:rsidR="00595268" w:rsidRPr="002578C4" w:rsidRDefault="00595268" w:rsidP="00595268">
      <w:pPr>
        <w:pStyle w:val="PL"/>
        <w:rPr>
          <w:ins w:id="735" w:author="Huawei" w:date="2021-01-13T16:25:00Z"/>
          <w:noProof w:val="0"/>
        </w:rPr>
      </w:pPr>
      <w:ins w:id="736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DB51CA0" w14:textId="77777777" w:rsidR="00595268" w:rsidRPr="002578C4" w:rsidRDefault="00595268" w:rsidP="00595268">
      <w:pPr>
        <w:pStyle w:val="PL"/>
        <w:rPr>
          <w:ins w:id="737" w:author="Huawei" w:date="2021-01-13T16:25:00Z"/>
          <w:noProof w:val="0"/>
        </w:rPr>
      </w:pPr>
      <w:ins w:id="738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8182966" w14:textId="77777777" w:rsidR="00595268" w:rsidRPr="002578C4" w:rsidRDefault="00595268" w:rsidP="00595268">
      <w:pPr>
        <w:pStyle w:val="PL"/>
        <w:rPr>
          <w:ins w:id="739" w:author="Huawei" w:date="2021-01-13T16:25:00Z"/>
          <w:noProof w:val="0"/>
        </w:rPr>
      </w:pPr>
      <w:ins w:id="740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1F910E3" w14:textId="77777777" w:rsidR="00595268" w:rsidRPr="002578C4" w:rsidRDefault="00595268" w:rsidP="00595268">
      <w:pPr>
        <w:pStyle w:val="PL"/>
        <w:rPr>
          <w:ins w:id="741" w:author="Huawei" w:date="2021-01-13T16:25:00Z"/>
          <w:noProof w:val="0"/>
          <w:lang w:eastAsia="zh-CN"/>
        </w:rPr>
      </w:pPr>
      <w:ins w:id="742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549CCC7" w14:textId="77777777" w:rsidR="00595268" w:rsidRDefault="00595268" w:rsidP="00595268">
      <w:pPr>
        <w:pStyle w:val="PL"/>
      </w:pPr>
      <w:r>
        <w:t xml:space="preserve">        '400':</w:t>
      </w:r>
    </w:p>
    <w:p w14:paraId="2B41F025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1BA68D0A" w14:textId="77777777" w:rsidR="00595268" w:rsidRDefault="00595268" w:rsidP="00595268">
      <w:pPr>
        <w:pStyle w:val="PL"/>
      </w:pPr>
      <w:r>
        <w:t xml:space="preserve">        '401':</w:t>
      </w:r>
    </w:p>
    <w:p w14:paraId="5F7D8B0D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6E4C6A6E" w14:textId="77777777" w:rsidR="00595268" w:rsidRDefault="00595268" w:rsidP="00595268">
      <w:pPr>
        <w:pStyle w:val="PL"/>
      </w:pPr>
      <w:r>
        <w:t xml:space="preserve">        '403':</w:t>
      </w:r>
    </w:p>
    <w:p w14:paraId="049BEFB5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6D479C09" w14:textId="77777777" w:rsidR="00595268" w:rsidRDefault="00595268" w:rsidP="00595268">
      <w:pPr>
        <w:pStyle w:val="PL"/>
      </w:pPr>
      <w:r>
        <w:t xml:space="preserve">        '404':</w:t>
      </w:r>
    </w:p>
    <w:p w14:paraId="6F3A08B1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206C5F38" w14:textId="77777777" w:rsidR="00595268" w:rsidRDefault="00595268" w:rsidP="00595268">
      <w:pPr>
        <w:pStyle w:val="PL"/>
      </w:pPr>
      <w:r>
        <w:t xml:space="preserve">        '411':</w:t>
      </w:r>
    </w:p>
    <w:p w14:paraId="788DB6FD" w14:textId="77777777" w:rsidR="00595268" w:rsidRDefault="00595268" w:rsidP="00595268">
      <w:pPr>
        <w:pStyle w:val="PL"/>
      </w:pPr>
      <w:r>
        <w:t xml:space="preserve">          $ref: 'TS29122_CommonData.yaml#/components/responses/411'</w:t>
      </w:r>
    </w:p>
    <w:p w14:paraId="6FB20B55" w14:textId="77777777" w:rsidR="00595268" w:rsidRDefault="00595268" w:rsidP="00595268">
      <w:pPr>
        <w:pStyle w:val="PL"/>
      </w:pPr>
      <w:r>
        <w:t xml:space="preserve">        '413':</w:t>
      </w:r>
    </w:p>
    <w:p w14:paraId="1C69ACCC" w14:textId="77777777" w:rsidR="00595268" w:rsidRDefault="00595268" w:rsidP="00595268">
      <w:pPr>
        <w:pStyle w:val="PL"/>
      </w:pPr>
      <w:r>
        <w:t xml:space="preserve">          $ref: 'TS29122_CommonData.yaml#/components/responses/413'</w:t>
      </w:r>
    </w:p>
    <w:p w14:paraId="1D16DDC3" w14:textId="77777777" w:rsidR="00595268" w:rsidRDefault="00595268" w:rsidP="00595268">
      <w:pPr>
        <w:pStyle w:val="PL"/>
      </w:pPr>
      <w:r>
        <w:t xml:space="preserve">        '415':</w:t>
      </w:r>
    </w:p>
    <w:p w14:paraId="1146388A" w14:textId="77777777" w:rsidR="00595268" w:rsidRDefault="00595268" w:rsidP="00595268">
      <w:pPr>
        <w:pStyle w:val="PL"/>
      </w:pPr>
      <w:r>
        <w:t xml:space="preserve">          $ref: 'TS29122_CommonData.yaml#/components/responses/415'</w:t>
      </w:r>
    </w:p>
    <w:p w14:paraId="4DF3D089" w14:textId="77777777" w:rsidR="00595268" w:rsidRDefault="00595268" w:rsidP="00595268">
      <w:pPr>
        <w:pStyle w:val="PL"/>
      </w:pPr>
      <w:r>
        <w:t xml:space="preserve">        '429':</w:t>
      </w:r>
    </w:p>
    <w:p w14:paraId="1D93FFC6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51C806E6" w14:textId="77777777" w:rsidR="00595268" w:rsidRDefault="00595268" w:rsidP="00595268">
      <w:pPr>
        <w:pStyle w:val="PL"/>
      </w:pPr>
      <w:r>
        <w:t xml:space="preserve">        '500':</w:t>
      </w:r>
    </w:p>
    <w:p w14:paraId="01BD99B3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1BE09F8" w14:textId="77777777" w:rsidR="00595268" w:rsidRDefault="00595268" w:rsidP="00595268">
      <w:pPr>
        <w:pStyle w:val="PL"/>
      </w:pPr>
      <w:r>
        <w:t xml:space="preserve">        '503':</w:t>
      </w:r>
    </w:p>
    <w:p w14:paraId="529153CD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2C48AEC0" w14:textId="77777777" w:rsidR="00595268" w:rsidRDefault="00595268" w:rsidP="00595268">
      <w:pPr>
        <w:pStyle w:val="PL"/>
      </w:pPr>
      <w:r>
        <w:t xml:space="preserve">        default:</w:t>
      </w:r>
    </w:p>
    <w:p w14:paraId="7B64B5F7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61A5CA1A" w14:textId="77777777" w:rsidR="00595268" w:rsidRDefault="00595268" w:rsidP="00595268">
      <w:pPr>
        <w:pStyle w:val="PL"/>
      </w:pPr>
    </w:p>
    <w:p w14:paraId="30472D93" w14:textId="77777777" w:rsidR="00595268" w:rsidRDefault="00595268" w:rsidP="00595268">
      <w:pPr>
        <w:pStyle w:val="PL"/>
      </w:pPr>
      <w:r>
        <w:t xml:space="preserve">    delete:</w:t>
      </w:r>
    </w:p>
    <w:p w14:paraId="35AC29FC" w14:textId="77777777" w:rsidR="00595268" w:rsidRDefault="00595268" w:rsidP="00595268">
      <w:pPr>
        <w:pStyle w:val="PL"/>
      </w:pPr>
      <w:r>
        <w:t xml:space="preserve">      summary: Deletes an already existing subscription</w:t>
      </w:r>
    </w:p>
    <w:p w14:paraId="28D36A43" w14:textId="77777777" w:rsidR="00595268" w:rsidRDefault="00595268" w:rsidP="00595268">
      <w:pPr>
        <w:pStyle w:val="PL"/>
      </w:pPr>
      <w:r>
        <w:t xml:space="preserve">      tags:</w:t>
      </w:r>
    </w:p>
    <w:p w14:paraId="51A04B47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D74D2D0" w14:textId="77777777" w:rsidR="00595268" w:rsidRDefault="00595268" w:rsidP="00595268">
      <w:pPr>
        <w:pStyle w:val="PL"/>
      </w:pPr>
      <w:r>
        <w:lastRenderedPageBreak/>
        <w:t xml:space="preserve">      responses:</w:t>
      </w:r>
    </w:p>
    <w:p w14:paraId="55C83E3E" w14:textId="77777777" w:rsidR="00595268" w:rsidRDefault="00595268" w:rsidP="00595268">
      <w:pPr>
        <w:pStyle w:val="PL"/>
      </w:pPr>
      <w:r>
        <w:t xml:space="preserve">        '204':</w:t>
      </w:r>
    </w:p>
    <w:p w14:paraId="7E08B1B4" w14:textId="77777777" w:rsidR="00595268" w:rsidRDefault="00595268" w:rsidP="00595268">
      <w:pPr>
        <w:pStyle w:val="PL"/>
      </w:pPr>
      <w:r>
        <w:t xml:space="preserve">          description: No Content (Successful deletion of the existing subscription)</w:t>
      </w:r>
    </w:p>
    <w:p w14:paraId="2E9636C9" w14:textId="77777777" w:rsidR="00595268" w:rsidRPr="002578C4" w:rsidRDefault="00595268" w:rsidP="00595268">
      <w:pPr>
        <w:pStyle w:val="PL"/>
        <w:rPr>
          <w:ins w:id="743" w:author="Huawei" w:date="2021-01-13T16:24:00Z"/>
          <w:noProof w:val="0"/>
        </w:rPr>
      </w:pPr>
      <w:ins w:id="744" w:author="Huawei" w:date="2021-01-13T16:24:00Z">
        <w:r w:rsidRPr="002578C4">
          <w:rPr>
            <w:noProof w:val="0"/>
          </w:rPr>
          <w:t xml:space="preserve">        '307':</w:t>
        </w:r>
      </w:ins>
    </w:p>
    <w:p w14:paraId="53C0822D" w14:textId="77777777" w:rsidR="00595268" w:rsidRPr="002578C4" w:rsidRDefault="00595268" w:rsidP="00595268">
      <w:pPr>
        <w:pStyle w:val="PL"/>
        <w:rPr>
          <w:ins w:id="745" w:author="Huawei" w:date="2021-01-13T16:24:00Z"/>
          <w:noProof w:val="0"/>
        </w:rPr>
      </w:pPr>
      <w:ins w:id="746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1B4EEB4A" w14:textId="77777777" w:rsidR="00595268" w:rsidRDefault="00595268" w:rsidP="00595268">
      <w:pPr>
        <w:pStyle w:val="PL"/>
        <w:rPr>
          <w:ins w:id="747" w:author="Huawei" w:date="2021-01-13T16:24:00Z"/>
        </w:rPr>
      </w:pPr>
      <w:ins w:id="748" w:author="Huawei" w:date="2021-01-13T16:24:00Z">
        <w:r>
          <w:t xml:space="preserve">          content:</w:t>
        </w:r>
      </w:ins>
    </w:p>
    <w:p w14:paraId="3DA541C9" w14:textId="77777777" w:rsidR="00595268" w:rsidRDefault="00595268" w:rsidP="00595268">
      <w:pPr>
        <w:pStyle w:val="PL"/>
        <w:rPr>
          <w:ins w:id="749" w:author="Huawei" w:date="2021-01-13T16:24:00Z"/>
        </w:rPr>
      </w:pPr>
      <w:ins w:id="750" w:author="Huawei" w:date="2021-01-13T16:24:00Z">
        <w:r>
          <w:t xml:space="preserve">            application/problem+json:</w:t>
        </w:r>
      </w:ins>
    </w:p>
    <w:p w14:paraId="07D995F0" w14:textId="77777777" w:rsidR="00595268" w:rsidRDefault="00595268" w:rsidP="00595268">
      <w:pPr>
        <w:pStyle w:val="PL"/>
        <w:rPr>
          <w:ins w:id="751" w:author="Huawei" w:date="2021-01-13T16:24:00Z"/>
        </w:rPr>
      </w:pPr>
      <w:ins w:id="752" w:author="Huawei" w:date="2021-01-13T16:24:00Z">
        <w:r>
          <w:t xml:space="preserve">              schema:</w:t>
        </w:r>
      </w:ins>
    </w:p>
    <w:p w14:paraId="4159CA77" w14:textId="48B9A327" w:rsidR="00595268" w:rsidRDefault="00595268" w:rsidP="00595268">
      <w:pPr>
        <w:pStyle w:val="PL"/>
        <w:rPr>
          <w:ins w:id="753" w:author="Huawei" w:date="2021-01-13T16:24:00Z"/>
        </w:rPr>
      </w:pPr>
      <w:ins w:id="754" w:author="Huawei" w:date="2021-01-13T16:24:00Z">
        <w:r>
          <w:t xml:space="preserve">                $ref: '</w:t>
        </w:r>
      </w:ins>
      <w:ins w:id="755" w:author="Huawei" w:date="2021-02-16T15:14:00Z">
        <w:r w:rsidR="00CB7026">
          <w:t>TS29122_CommonData.yaml#/components/schemas/ProblemDetails</w:t>
        </w:r>
      </w:ins>
      <w:ins w:id="756" w:author="Huawei" w:date="2021-01-13T16:24:00Z">
        <w:r>
          <w:t>'</w:t>
        </w:r>
      </w:ins>
    </w:p>
    <w:p w14:paraId="2CB90C80" w14:textId="77777777" w:rsidR="00595268" w:rsidRPr="002578C4" w:rsidRDefault="00595268" w:rsidP="00595268">
      <w:pPr>
        <w:pStyle w:val="PL"/>
        <w:rPr>
          <w:ins w:id="757" w:author="Huawei" w:date="2021-01-13T16:24:00Z"/>
          <w:noProof w:val="0"/>
        </w:rPr>
      </w:pPr>
      <w:ins w:id="758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2215919" w14:textId="77777777" w:rsidR="00595268" w:rsidRPr="002578C4" w:rsidRDefault="00595268" w:rsidP="00595268">
      <w:pPr>
        <w:pStyle w:val="PL"/>
        <w:rPr>
          <w:ins w:id="759" w:author="Huawei" w:date="2021-01-13T16:24:00Z"/>
          <w:noProof w:val="0"/>
        </w:rPr>
      </w:pPr>
      <w:ins w:id="760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46402AD" w14:textId="77777777" w:rsidR="00595268" w:rsidRPr="002578C4" w:rsidRDefault="00595268" w:rsidP="00595268">
      <w:pPr>
        <w:pStyle w:val="PL"/>
        <w:rPr>
          <w:ins w:id="761" w:author="Huawei" w:date="2021-01-13T16:24:00Z"/>
          <w:noProof w:val="0"/>
        </w:rPr>
      </w:pPr>
      <w:ins w:id="762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BC78495" w14:textId="77777777" w:rsidR="00595268" w:rsidRPr="002578C4" w:rsidRDefault="00595268" w:rsidP="00595268">
      <w:pPr>
        <w:pStyle w:val="PL"/>
        <w:rPr>
          <w:ins w:id="763" w:author="Huawei" w:date="2021-01-13T16:24:00Z"/>
          <w:noProof w:val="0"/>
        </w:rPr>
      </w:pPr>
      <w:ins w:id="764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0362AE2" w14:textId="77777777" w:rsidR="00595268" w:rsidRPr="002578C4" w:rsidRDefault="00595268" w:rsidP="00595268">
      <w:pPr>
        <w:pStyle w:val="PL"/>
        <w:rPr>
          <w:ins w:id="765" w:author="Huawei" w:date="2021-01-13T16:24:00Z"/>
          <w:noProof w:val="0"/>
        </w:rPr>
      </w:pPr>
      <w:ins w:id="766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9180987" w14:textId="77777777" w:rsidR="00595268" w:rsidRPr="002578C4" w:rsidRDefault="00595268" w:rsidP="00595268">
      <w:pPr>
        <w:pStyle w:val="PL"/>
        <w:rPr>
          <w:ins w:id="767" w:author="Huawei" w:date="2021-01-13T16:24:00Z"/>
          <w:noProof w:val="0"/>
          <w:lang w:eastAsia="zh-CN"/>
        </w:rPr>
      </w:pPr>
      <w:ins w:id="768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19FFB1A9" w14:textId="77777777" w:rsidR="00595268" w:rsidRPr="002578C4" w:rsidRDefault="00595268" w:rsidP="00595268">
      <w:pPr>
        <w:pStyle w:val="PL"/>
        <w:rPr>
          <w:ins w:id="769" w:author="Huawei" w:date="2021-01-13T16:24:00Z"/>
          <w:noProof w:val="0"/>
        </w:rPr>
      </w:pPr>
      <w:ins w:id="770" w:author="Huawei" w:date="2021-01-13T16:24:00Z">
        <w:r w:rsidRPr="002578C4">
          <w:rPr>
            <w:noProof w:val="0"/>
          </w:rPr>
          <w:t xml:space="preserve">        '308':</w:t>
        </w:r>
      </w:ins>
    </w:p>
    <w:p w14:paraId="014F6110" w14:textId="77777777" w:rsidR="00595268" w:rsidRPr="002578C4" w:rsidRDefault="00595268" w:rsidP="00595268">
      <w:pPr>
        <w:pStyle w:val="PL"/>
        <w:rPr>
          <w:ins w:id="771" w:author="Huawei" w:date="2021-01-13T16:24:00Z"/>
          <w:noProof w:val="0"/>
        </w:rPr>
      </w:pPr>
      <w:ins w:id="772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D4B4CEC" w14:textId="77777777" w:rsidR="00595268" w:rsidRDefault="00595268" w:rsidP="00595268">
      <w:pPr>
        <w:pStyle w:val="PL"/>
        <w:rPr>
          <w:ins w:id="773" w:author="Huawei" w:date="2021-01-13T16:24:00Z"/>
        </w:rPr>
      </w:pPr>
      <w:ins w:id="774" w:author="Huawei" w:date="2021-01-13T16:24:00Z">
        <w:r>
          <w:t xml:space="preserve">          content:</w:t>
        </w:r>
      </w:ins>
    </w:p>
    <w:p w14:paraId="2CD2D6B9" w14:textId="77777777" w:rsidR="00595268" w:rsidRDefault="00595268" w:rsidP="00595268">
      <w:pPr>
        <w:pStyle w:val="PL"/>
        <w:rPr>
          <w:ins w:id="775" w:author="Huawei" w:date="2021-01-13T16:24:00Z"/>
        </w:rPr>
      </w:pPr>
      <w:ins w:id="776" w:author="Huawei" w:date="2021-01-13T16:24:00Z">
        <w:r>
          <w:t xml:space="preserve">            application/problem+json:</w:t>
        </w:r>
      </w:ins>
    </w:p>
    <w:p w14:paraId="2F84461C" w14:textId="77777777" w:rsidR="00595268" w:rsidRDefault="00595268" w:rsidP="00595268">
      <w:pPr>
        <w:pStyle w:val="PL"/>
        <w:rPr>
          <w:ins w:id="777" w:author="Huawei" w:date="2021-01-13T16:24:00Z"/>
        </w:rPr>
      </w:pPr>
      <w:ins w:id="778" w:author="Huawei" w:date="2021-01-13T16:24:00Z">
        <w:r>
          <w:t xml:space="preserve">              schema:</w:t>
        </w:r>
      </w:ins>
    </w:p>
    <w:p w14:paraId="00825DEB" w14:textId="7D66EBDC" w:rsidR="00595268" w:rsidRDefault="00595268" w:rsidP="00595268">
      <w:pPr>
        <w:pStyle w:val="PL"/>
        <w:rPr>
          <w:ins w:id="779" w:author="Huawei" w:date="2021-01-13T16:24:00Z"/>
        </w:rPr>
      </w:pPr>
      <w:ins w:id="780" w:author="Huawei" w:date="2021-01-13T16:24:00Z">
        <w:r>
          <w:t xml:space="preserve">                $ref: '</w:t>
        </w:r>
      </w:ins>
      <w:ins w:id="781" w:author="Huawei" w:date="2021-02-16T15:14:00Z">
        <w:r w:rsidR="00CB7026">
          <w:t>TS29122_CommonData.yaml#/components/schemas/ProblemDetails</w:t>
        </w:r>
      </w:ins>
      <w:ins w:id="782" w:author="Huawei" w:date="2021-01-13T16:24:00Z">
        <w:r>
          <w:t>'</w:t>
        </w:r>
      </w:ins>
    </w:p>
    <w:p w14:paraId="2459A743" w14:textId="77777777" w:rsidR="00595268" w:rsidRPr="002578C4" w:rsidRDefault="00595268" w:rsidP="00595268">
      <w:pPr>
        <w:pStyle w:val="PL"/>
        <w:rPr>
          <w:ins w:id="783" w:author="Huawei" w:date="2021-01-13T16:24:00Z"/>
          <w:noProof w:val="0"/>
        </w:rPr>
      </w:pPr>
      <w:ins w:id="784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E72733C" w14:textId="77777777" w:rsidR="00595268" w:rsidRPr="002578C4" w:rsidRDefault="00595268" w:rsidP="00595268">
      <w:pPr>
        <w:pStyle w:val="PL"/>
        <w:rPr>
          <w:ins w:id="785" w:author="Huawei" w:date="2021-01-13T16:24:00Z"/>
          <w:noProof w:val="0"/>
        </w:rPr>
      </w:pPr>
      <w:ins w:id="786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7BB8520" w14:textId="77777777" w:rsidR="00595268" w:rsidRPr="002578C4" w:rsidRDefault="00595268" w:rsidP="00595268">
      <w:pPr>
        <w:pStyle w:val="PL"/>
        <w:rPr>
          <w:ins w:id="787" w:author="Huawei" w:date="2021-01-13T16:24:00Z"/>
          <w:noProof w:val="0"/>
        </w:rPr>
      </w:pPr>
      <w:ins w:id="788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FEEE0EC" w14:textId="77777777" w:rsidR="00595268" w:rsidRPr="002578C4" w:rsidRDefault="00595268" w:rsidP="00595268">
      <w:pPr>
        <w:pStyle w:val="PL"/>
        <w:rPr>
          <w:ins w:id="789" w:author="Huawei" w:date="2021-01-13T16:24:00Z"/>
          <w:noProof w:val="0"/>
        </w:rPr>
      </w:pPr>
      <w:ins w:id="790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A379A15" w14:textId="77777777" w:rsidR="00595268" w:rsidRPr="002578C4" w:rsidRDefault="00595268" w:rsidP="00595268">
      <w:pPr>
        <w:pStyle w:val="PL"/>
        <w:rPr>
          <w:ins w:id="791" w:author="Huawei" w:date="2021-01-13T16:24:00Z"/>
          <w:noProof w:val="0"/>
        </w:rPr>
      </w:pPr>
      <w:ins w:id="792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21EFFC7" w14:textId="77777777" w:rsidR="00595268" w:rsidRPr="002578C4" w:rsidRDefault="00595268" w:rsidP="00595268">
      <w:pPr>
        <w:pStyle w:val="PL"/>
        <w:rPr>
          <w:ins w:id="793" w:author="Huawei" w:date="2021-01-13T16:24:00Z"/>
          <w:noProof w:val="0"/>
          <w:lang w:eastAsia="zh-CN"/>
        </w:rPr>
      </w:pPr>
      <w:ins w:id="794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5C7DDC6E" w14:textId="77777777" w:rsidR="00595268" w:rsidRDefault="00595268" w:rsidP="00595268">
      <w:pPr>
        <w:pStyle w:val="PL"/>
      </w:pPr>
      <w:r>
        <w:t xml:space="preserve">        '400':</w:t>
      </w:r>
    </w:p>
    <w:p w14:paraId="637E51D5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00164B79" w14:textId="77777777" w:rsidR="00595268" w:rsidRDefault="00595268" w:rsidP="00595268">
      <w:pPr>
        <w:pStyle w:val="PL"/>
      </w:pPr>
      <w:r>
        <w:t xml:space="preserve">        '401':</w:t>
      </w:r>
    </w:p>
    <w:p w14:paraId="725A146E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04CEB800" w14:textId="77777777" w:rsidR="00595268" w:rsidRDefault="00595268" w:rsidP="00595268">
      <w:pPr>
        <w:pStyle w:val="PL"/>
      </w:pPr>
      <w:r>
        <w:t xml:space="preserve">        '403':</w:t>
      </w:r>
    </w:p>
    <w:p w14:paraId="097598D1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7F7441F8" w14:textId="77777777" w:rsidR="00595268" w:rsidRDefault="00595268" w:rsidP="00595268">
      <w:pPr>
        <w:pStyle w:val="PL"/>
      </w:pPr>
      <w:r>
        <w:t xml:space="preserve">        '404':</w:t>
      </w:r>
    </w:p>
    <w:p w14:paraId="2A13C234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530E0926" w14:textId="77777777" w:rsidR="00595268" w:rsidRDefault="00595268" w:rsidP="00595268">
      <w:pPr>
        <w:pStyle w:val="PL"/>
      </w:pPr>
      <w:r>
        <w:t xml:space="preserve">        '429':</w:t>
      </w:r>
    </w:p>
    <w:p w14:paraId="5C81E2DA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7DE89C2F" w14:textId="77777777" w:rsidR="00595268" w:rsidRDefault="00595268" w:rsidP="00595268">
      <w:pPr>
        <w:pStyle w:val="PL"/>
      </w:pPr>
      <w:r>
        <w:t xml:space="preserve">        '500':</w:t>
      </w:r>
    </w:p>
    <w:p w14:paraId="5FBCB2DB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5265818" w14:textId="77777777" w:rsidR="00595268" w:rsidRDefault="00595268" w:rsidP="00595268">
      <w:pPr>
        <w:pStyle w:val="PL"/>
      </w:pPr>
      <w:r>
        <w:t xml:space="preserve">        '503':</w:t>
      </w:r>
    </w:p>
    <w:p w14:paraId="0B0E7713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44FACC06" w14:textId="77777777" w:rsidR="00595268" w:rsidRDefault="00595268" w:rsidP="00595268">
      <w:pPr>
        <w:pStyle w:val="PL"/>
      </w:pPr>
      <w:r>
        <w:t xml:space="preserve">        default:</w:t>
      </w:r>
    </w:p>
    <w:p w14:paraId="6471DDE4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7F5A5A40" w14:textId="77777777" w:rsidR="00595268" w:rsidRDefault="00595268" w:rsidP="00595268">
      <w:pPr>
        <w:pStyle w:val="PL"/>
      </w:pPr>
    </w:p>
    <w:p w14:paraId="48455511" w14:textId="77777777" w:rsidR="00595268" w:rsidRDefault="00595268" w:rsidP="00595268">
      <w:pPr>
        <w:pStyle w:val="PL"/>
      </w:pPr>
      <w:r>
        <w:t>components:</w:t>
      </w:r>
    </w:p>
    <w:p w14:paraId="26DD44EB" w14:textId="77777777" w:rsidR="00595268" w:rsidRDefault="00595268" w:rsidP="00595268">
      <w:pPr>
        <w:pStyle w:val="PL"/>
      </w:pPr>
      <w:r>
        <w:t xml:space="preserve">  securitySchemes:</w:t>
      </w:r>
    </w:p>
    <w:p w14:paraId="11A9B9C0" w14:textId="77777777" w:rsidR="00595268" w:rsidRDefault="00595268" w:rsidP="00595268">
      <w:pPr>
        <w:pStyle w:val="PL"/>
      </w:pPr>
      <w:r>
        <w:t xml:space="preserve">    oAuth2ClientCredentials:</w:t>
      </w:r>
    </w:p>
    <w:p w14:paraId="3747AE14" w14:textId="77777777" w:rsidR="00595268" w:rsidRDefault="00595268" w:rsidP="00595268">
      <w:pPr>
        <w:pStyle w:val="PL"/>
      </w:pPr>
      <w:r>
        <w:t xml:space="preserve">      type: oauth2</w:t>
      </w:r>
    </w:p>
    <w:p w14:paraId="53EDF900" w14:textId="77777777" w:rsidR="00595268" w:rsidRDefault="00595268" w:rsidP="00595268">
      <w:pPr>
        <w:pStyle w:val="PL"/>
      </w:pPr>
      <w:r>
        <w:t xml:space="preserve">      flows:</w:t>
      </w:r>
    </w:p>
    <w:p w14:paraId="6B7656A1" w14:textId="77777777" w:rsidR="00595268" w:rsidRDefault="00595268" w:rsidP="00595268">
      <w:pPr>
        <w:pStyle w:val="PL"/>
      </w:pPr>
      <w:r>
        <w:t xml:space="preserve">        clientCredentials:</w:t>
      </w:r>
    </w:p>
    <w:p w14:paraId="35E65254" w14:textId="77777777" w:rsidR="00595268" w:rsidRDefault="00595268" w:rsidP="00595268">
      <w:pPr>
        <w:pStyle w:val="PL"/>
      </w:pPr>
      <w:r>
        <w:t xml:space="preserve">          tokenUrl: '{tokenUrl}'</w:t>
      </w:r>
    </w:p>
    <w:p w14:paraId="5FF13376" w14:textId="77777777" w:rsidR="00595268" w:rsidRDefault="00595268" w:rsidP="00595268">
      <w:pPr>
        <w:pStyle w:val="PL"/>
      </w:pPr>
      <w:r>
        <w:t xml:space="preserve">          scopes: {}</w:t>
      </w:r>
    </w:p>
    <w:p w14:paraId="435012A1" w14:textId="77777777" w:rsidR="00595268" w:rsidRDefault="00595268" w:rsidP="00595268">
      <w:pPr>
        <w:pStyle w:val="PL"/>
      </w:pPr>
      <w:r>
        <w:t xml:space="preserve">  schemas: </w:t>
      </w:r>
    </w:p>
    <w:p w14:paraId="71E77F61" w14:textId="77777777" w:rsidR="00595268" w:rsidRDefault="00595268" w:rsidP="00595268">
      <w:pPr>
        <w:pStyle w:val="PL"/>
      </w:pPr>
      <w:r>
        <w:t xml:space="preserve">    ServiceParameterData:</w:t>
      </w:r>
    </w:p>
    <w:p w14:paraId="590EA4B9" w14:textId="77777777" w:rsidR="00595268" w:rsidRDefault="00595268" w:rsidP="00595268">
      <w:pPr>
        <w:pStyle w:val="PL"/>
      </w:pPr>
      <w:r>
        <w:t xml:space="preserve">      type: object</w:t>
      </w:r>
    </w:p>
    <w:p w14:paraId="21D22A0C" w14:textId="77777777" w:rsidR="00595268" w:rsidRDefault="00595268" w:rsidP="00595268">
      <w:pPr>
        <w:pStyle w:val="PL"/>
      </w:pPr>
      <w:r>
        <w:t xml:space="preserve">      properties:</w:t>
      </w:r>
    </w:p>
    <w:p w14:paraId="16A3C3DC" w14:textId="77777777" w:rsidR="00595268" w:rsidRDefault="00595268" w:rsidP="00595268">
      <w:pPr>
        <w:pStyle w:val="PL"/>
      </w:pPr>
      <w:r>
        <w:t xml:space="preserve">        afServiceId:</w:t>
      </w:r>
    </w:p>
    <w:p w14:paraId="239D9CED" w14:textId="77777777" w:rsidR="00595268" w:rsidRDefault="00595268" w:rsidP="00595268">
      <w:pPr>
        <w:pStyle w:val="PL"/>
      </w:pPr>
      <w:r>
        <w:t xml:space="preserve">          type: string</w:t>
      </w:r>
    </w:p>
    <w:p w14:paraId="7099E6F1" w14:textId="77777777" w:rsidR="00595268" w:rsidRDefault="00595268" w:rsidP="00595268">
      <w:pPr>
        <w:pStyle w:val="PL"/>
      </w:pPr>
      <w:r>
        <w:t xml:space="preserve">          description: Identifies a service on behalf of which the AF is issuing the request.</w:t>
      </w:r>
    </w:p>
    <w:p w14:paraId="5B3DAA41" w14:textId="77777777" w:rsidR="00595268" w:rsidRDefault="00595268" w:rsidP="00595268">
      <w:pPr>
        <w:pStyle w:val="PL"/>
      </w:pPr>
      <w:r>
        <w:t xml:space="preserve">        appId:</w:t>
      </w:r>
    </w:p>
    <w:p w14:paraId="67B95F72" w14:textId="77777777" w:rsidR="00595268" w:rsidRDefault="00595268" w:rsidP="00595268">
      <w:pPr>
        <w:pStyle w:val="PL"/>
      </w:pPr>
      <w:r>
        <w:t xml:space="preserve">          type: string</w:t>
      </w:r>
    </w:p>
    <w:p w14:paraId="4D8F7E77" w14:textId="77777777" w:rsidR="00595268" w:rsidRDefault="00595268" w:rsidP="00595268">
      <w:pPr>
        <w:pStyle w:val="PL"/>
      </w:pPr>
      <w:r>
        <w:t xml:space="preserve">          description: Identifies an application.</w:t>
      </w:r>
    </w:p>
    <w:p w14:paraId="14F38435" w14:textId="77777777" w:rsidR="00595268" w:rsidRDefault="00595268" w:rsidP="00595268">
      <w:pPr>
        <w:pStyle w:val="PL"/>
      </w:pPr>
      <w:r>
        <w:t xml:space="preserve">        dnn:</w:t>
      </w:r>
    </w:p>
    <w:p w14:paraId="5D23AB16" w14:textId="77777777" w:rsidR="00595268" w:rsidRDefault="00595268" w:rsidP="00595268">
      <w:pPr>
        <w:pStyle w:val="PL"/>
      </w:pPr>
      <w:r>
        <w:t xml:space="preserve">          $ref: 'TS29571_CommonData.yaml#/components/schemas/Dnn'</w:t>
      </w:r>
    </w:p>
    <w:p w14:paraId="3C674FEC" w14:textId="77777777" w:rsidR="00595268" w:rsidRDefault="00595268" w:rsidP="00595268">
      <w:pPr>
        <w:pStyle w:val="PL"/>
      </w:pPr>
      <w:r>
        <w:t xml:space="preserve">        snssai:</w:t>
      </w:r>
    </w:p>
    <w:p w14:paraId="6271DDE9" w14:textId="77777777" w:rsidR="00595268" w:rsidRDefault="00595268" w:rsidP="00595268">
      <w:pPr>
        <w:pStyle w:val="PL"/>
      </w:pPr>
      <w:r>
        <w:t xml:space="preserve">          $ref: 'TS29571_CommonData.yaml#/components/schemas/Snssai'</w:t>
      </w:r>
    </w:p>
    <w:p w14:paraId="455B10EE" w14:textId="77777777" w:rsidR="00595268" w:rsidRDefault="00595268" w:rsidP="00595268">
      <w:pPr>
        <w:pStyle w:val="PL"/>
      </w:pPr>
      <w:r>
        <w:t xml:space="preserve">        externalGroupId:</w:t>
      </w:r>
    </w:p>
    <w:p w14:paraId="51A559C5" w14:textId="77777777" w:rsidR="00595268" w:rsidRDefault="00595268" w:rsidP="00595268">
      <w:pPr>
        <w:pStyle w:val="PL"/>
      </w:pPr>
      <w:r>
        <w:t xml:space="preserve">          $ref: 'TS29122_CommonData.yaml#/components/schemas/ExternalGroupId'</w:t>
      </w:r>
    </w:p>
    <w:p w14:paraId="4F71B634" w14:textId="77777777" w:rsidR="00595268" w:rsidRDefault="00595268" w:rsidP="00595268">
      <w:pPr>
        <w:pStyle w:val="PL"/>
      </w:pPr>
      <w:r>
        <w:t xml:space="preserve">        anyUeInd:</w:t>
      </w:r>
    </w:p>
    <w:p w14:paraId="5867C859" w14:textId="77777777" w:rsidR="00595268" w:rsidRDefault="00595268" w:rsidP="00595268">
      <w:pPr>
        <w:pStyle w:val="PL"/>
      </w:pPr>
      <w:r>
        <w:t xml:space="preserve">          type: boolean</w:t>
      </w:r>
    </w:p>
    <w:p w14:paraId="207DE7E9" w14:textId="77777777" w:rsidR="00595268" w:rsidRDefault="00595268" w:rsidP="00595268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19368680" w14:textId="77777777" w:rsidR="00595268" w:rsidRDefault="00595268" w:rsidP="00595268">
      <w:pPr>
        <w:pStyle w:val="PL"/>
      </w:pPr>
      <w:r>
        <w:t xml:space="preserve">        gpsi:</w:t>
      </w:r>
    </w:p>
    <w:p w14:paraId="5BD2A075" w14:textId="77777777" w:rsidR="00595268" w:rsidRDefault="00595268" w:rsidP="00595268">
      <w:pPr>
        <w:pStyle w:val="PL"/>
      </w:pPr>
      <w:r>
        <w:t xml:space="preserve">          $ref: 'TS29571_CommonData.yaml#/components/schemas/Gpsi'</w:t>
      </w:r>
    </w:p>
    <w:p w14:paraId="3A629F0B" w14:textId="77777777" w:rsidR="00595268" w:rsidRDefault="00595268" w:rsidP="00595268">
      <w:pPr>
        <w:pStyle w:val="PL"/>
      </w:pPr>
      <w:r>
        <w:t xml:space="preserve">        ueIpv4:</w:t>
      </w:r>
    </w:p>
    <w:p w14:paraId="747C2A1B" w14:textId="77777777" w:rsidR="00595268" w:rsidRDefault="00595268" w:rsidP="00595268">
      <w:pPr>
        <w:pStyle w:val="PL"/>
      </w:pPr>
      <w:r>
        <w:t xml:space="preserve">          $ref: 'TS29571_CommonData.yaml#/components/schemas/Ipv4Addr'</w:t>
      </w:r>
    </w:p>
    <w:p w14:paraId="5A684817" w14:textId="77777777" w:rsidR="00595268" w:rsidRDefault="00595268" w:rsidP="00595268">
      <w:pPr>
        <w:pStyle w:val="PL"/>
      </w:pPr>
      <w:r>
        <w:lastRenderedPageBreak/>
        <w:t xml:space="preserve">        ueIpv6:</w:t>
      </w:r>
    </w:p>
    <w:p w14:paraId="6DA284FA" w14:textId="77777777" w:rsidR="00595268" w:rsidRDefault="00595268" w:rsidP="00595268">
      <w:pPr>
        <w:pStyle w:val="PL"/>
      </w:pPr>
      <w:r>
        <w:t xml:space="preserve">          $ref: 'TS29571_CommonData.yaml#/components/schemas/Ipv6Addr'</w:t>
      </w:r>
    </w:p>
    <w:p w14:paraId="0ED456DF" w14:textId="77777777" w:rsidR="00595268" w:rsidRDefault="00595268" w:rsidP="00595268">
      <w:pPr>
        <w:pStyle w:val="PL"/>
      </w:pPr>
      <w:r>
        <w:t xml:space="preserve">        ueMac:</w:t>
      </w:r>
    </w:p>
    <w:p w14:paraId="031559CB" w14:textId="77777777" w:rsidR="00595268" w:rsidRDefault="00595268" w:rsidP="00595268">
      <w:pPr>
        <w:pStyle w:val="PL"/>
      </w:pPr>
      <w:r>
        <w:t xml:space="preserve">          $ref: 'TS29571_CommonData.yaml#/components/schemas/MacAddr48'</w:t>
      </w:r>
    </w:p>
    <w:p w14:paraId="65227DBC" w14:textId="77777777" w:rsidR="00595268" w:rsidRDefault="00595268" w:rsidP="00595268">
      <w:pPr>
        <w:pStyle w:val="PL"/>
      </w:pPr>
      <w:r>
        <w:t xml:space="preserve">        self:</w:t>
      </w:r>
    </w:p>
    <w:p w14:paraId="773E8FF4" w14:textId="77777777" w:rsidR="00595268" w:rsidRDefault="00595268" w:rsidP="00595268">
      <w:pPr>
        <w:pStyle w:val="PL"/>
      </w:pPr>
      <w:r>
        <w:t xml:space="preserve">          $ref: 'TS29122_CommonData.yaml#/components/schemas/Link'</w:t>
      </w:r>
    </w:p>
    <w:p w14:paraId="362581BF" w14:textId="77777777" w:rsidR="00595268" w:rsidRDefault="00595268" w:rsidP="00595268">
      <w:pPr>
        <w:pStyle w:val="PL"/>
      </w:pPr>
      <w:r>
        <w:t xml:space="preserve">        paramOverPc5:</w:t>
      </w:r>
    </w:p>
    <w:p w14:paraId="57EF4AD6" w14:textId="77777777" w:rsidR="00595268" w:rsidRDefault="00595268" w:rsidP="00595268">
      <w:pPr>
        <w:pStyle w:val="PL"/>
      </w:pPr>
      <w:r>
        <w:t xml:space="preserve">          $ref: '#/components/schemas/ParameterOverPc5'</w:t>
      </w:r>
    </w:p>
    <w:p w14:paraId="1216D467" w14:textId="77777777" w:rsidR="00595268" w:rsidRDefault="00595268" w:rsidP="00595268">
      <w:pPr>
        <w:pStyle w:val="PL"/>
      </w:pPr>
      <w:r>
        <w:t xml:space="preserve">        paramOverUu:</w:t>
      </w:r>
    </w:p>
    <w:p w14:paraId="10DF3309" w14:textId="77777777" w:rsidR="00595268" w:rsidRDefault="00595268" w:rsidP="00595268">
      <w:pPr>
        <w:pStyle w:val="PL"/>
      </w:pPr>
      <w:r>
        <w:t xml:space="preserve">          $ref: '#/components/schemas/ParameterOverUu'</w:t>
      </w:r>
    </w:p>
    <w:p w14:paraId="5DB59BE9" w14:textId="77777777" w:rsidR="00595268" w:rsidRDefault="00595268" w:rsidP="00595268">
      <w:pPr>
        <w:pStyle w:val="PL"/>
      </w:pPr>
      <w:r>
        <w:t xml:space="preserve">        suppFeat:</w:t>
      </w:r>
    </w:p>
    <w:p w14:paraId="1B2B29F7" w14:textId="77777777" w:rsidR="00595268" w:rsidRDefault="00595268" w:rsidP="00595268">
      <w:pPr>
        <w:pStyle w:val="PL"/>
      </w:pPr>
      <w:r>
        <w:t xml:space="preserve">          $ref: 'TS29571_CommonData.yaml#/components/schemas/SupportedFeatures'</w:t>
      </w:r>
    </w:p>
    <w:p w14:paraId="61F5A6EB" w14:textId="77777777" w:rsidR="00595268" w:rsidRDefault="00595268" w:rsidP="00595268">
      <w:pPr>
        <w:pStyle w:val="PL"/>
      </w:pPr>
      <w:r>
        <w:t xml:space="preserve">    ServiceParameterDataPatch:</w:t>
      </w:r>
    </w:p>
    <w:p w14:paraId="28117C6F" w14:textId="77777777" w:rsidR="00595268" w:rsidRDefault="00595268" w:rsidP="00595268">
      <w:pPr>
        <w:pStyle w:val="PL"/>
      </w:pPr>
      <w:r>
        <w:t xml:space="preserve">      type: object</w:t>
      </w:r>
    </w:p>
    <w:p w14:paraId="41DF79DA" w14:textId="77777777" w:rsidR="00595268" w:rsidRDefault="00595268" w:rsidP="00595268">
      <w:pPr>
        <w:pStyle w:val="PL"/>
      </w:pPr>
      <w:r>
        <w:t xml:space="preserve">      properties:</w:t>
      </w:r>
    </w:p>
    <w:p w14:paraId="35527DA2" w14:textId="77777777" w:rsidR="00595268" w:rsidRDefault="00595268" w:rsidP="00595268">
      <w:pPr>
        <w:pStyle w:val="PL"/>
      </w:pPr>
      <w:r>
        <w:t xml:space="preserve">        paramOverPc5:</w:t>
      </w:r>
    </w:p>
    <w:p w14:paraId="38AA76BC" w14:textId="77777777" w:rsidR="00595268" w:rsidRDefault="00595268" w:rsidP="00595268">
      <w:pPr>
        <w:pStyle w:val="PL"/>
      </w:pPr>
      <w:r>
        <w:t xml:space="preserve">          $ref: '#/components/schemas/ParameterOverPc5Rm'</w:t>
      </w:r>
    </w:p>
    <w:p w14:paraId="7E99DDB0" w14:textId="77777777" w:rsidR="00595268" w:rsidRDefault="00595268" w:rsidP="00595268">
      <w:pPr>
        <w:pStyle w:val="PL"/>
      </w:pPr>
      <w:r>
        <w:t xml:space="preserve">        ParamOverUu:</w:t>
      </w:r>
    </w:p>
    <w:p w14:paraId="6FDAAF82" w14:textId="77777777" w:rsidR="00595268" w:rsidRDefault="00595268" w:rsidP="00595268">
      <w:pPr>
        <w:pStyle w:val="PL"/>
      </w:pPr>
      <w:r>
        <w:t xml:space="preserve">          $ref: '#/components/schemas/ParameterOverUuRm'</w:t>
      </w:r>
    </w:p>
    <w:p w14:paraId="338BF0C2" w14:textId="77777777" w:rsidR="00595268" w:rsidRDefault="00595268" w:rsidP="00595268">
      <w:pPr>
        <w:pStyle w:val="PL"/>
      </w:pPr>
      <w:r>
        <w:t xml:space="preserve">    ParameterOverPc5:</w:t>
      </w:r>
    </w:p>
    <w:p w14:paraId="1AA016EC" w14:textId="77777777" w:rsidR="00595268" w:rsidRDefault="00595268" w:rsidP="00595268">
      <w:pPr>
        <w:pStyle w:val="PL"/>
      </w:pPr>
      <w:r>
        <w:t xml:space="preserve">      type: string</w:t>
      </w:r>
    </w:p>
    <w:p w14:paraId="0A9C2A6A" w14:textId="77777777" w:rsidR="00595268" w:rsidRDefault="00595268" w:rsidP="00595268">
      <w:pPr>
        <w:pStyle w:val="PL"/>
      </w:pPr>
      <w:r>
        <w:t xml:space="preserve">    ParameterOverPc5Rm:</w:t>
      </w:r>
    </w:p>
    <w:p w14:paraId="2413CD59" w14:textId="77777777" w:rsidR="00595268" w:rsidRDefault="00595268" w:rsidP="00595268">
      <w:pPr>
        <w:pStyle w:val="PL"/>
      </w:pPr>
      <w:r>
        <w:t xml:space="preserve">      type: string</w:t>
      </w:r>
    </w:p>
    <w:p w14:paraId="26B98296" w14:textId="77777777" w:rsidR="00595268" w:rsidRDefault="00595268" w:rsidP="0059526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D37143" w14:textId="77777777" w:rsidR="00595268" w:rsidRDefault="00595268" w:rsidP="00595268">
      <w:pPr>
        <w:pStyle w:val="PL"/>
      </w:pPr>
      <w:r>
        <w:t xml:space="preserve">    ParameterOverUu:</w:t>
      </w:r>
    </w:p>
    <w:p w14:paraId="0BACD6BC" w14:textId="77777777" w:rsidR="00595268" w:rsidRDefault="00595268" w:rsidP="00595268">
      <w:pPr>
        <w:pStyle w:val="PL"/>
      </w:pPr>
      <w:r>
        <w:t xml:space="preserve">      type: string</w:t>
      </w:r>
    </w:p>
    <w:p w14:paraId="00B6910A" w14:textId="77777777" w:rsidR="00595268" w:rsidRDefault="00595268" w:rsidP="00595268">
      <w:pPr>
        <w:pStyle w:val="PL"/>
      </w:pPr>
      <w:r>
        <w:t xml:space="preserve">    ParameterOverUuRm:</w:t>
      </w:r>
    </w:p>
    <w:p w14:paraId="76E6DC95" w14:textId="77777777" w:rsidR="00595268" w:rsidRDefault="00595268" w:rsidP="00595268">
      <w:pPr>
        <w:pStyle w:val="PL"/>
      </w:pPr>
      <w:r>
        <w:t xml:space="preserve">      type: string</w:t>
      </w:r>
    </w:p>
    <w:p w14:paraId="11A949ED" w14:textId="77777777" w:rsidR="00595268" w:rsidRDefault="00595268" w:rsidP="00595268">
      <w:pPr>
        <w:pStyle w:val="PL"/>
      </w:pPr>
      <w:r>
        <w:rPr>
          <w:lang w:val="en-US"/>
        </w:rPr>
        <w:t xml:space="preserve">      nullable: true</w:t>
      </w:r>
    </w:p>
    <w:p w14:paraId="2685C99D" w14:textId="77777777" w:rsidR="00595268" w:rsidRDefault="00595268" w:rsidP="00595268">
      <w:pPr>
        <w:pStyle w:val="PL"/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D10C4" w14:textId="77777777" w:rsidR="000F6128" w:rsidRDefault="000F6128">
      <w:r>
        <w:separator/>
      </w:r>
    </w:p>
  </w:endnote>
  <w:endnote w:type="continuationSeparator" w:id="0">
    <w:p w14:paraId="54160A52" w14:textId="77777777" w:rsidR="000F6128" w:rsidRDefault="000F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87EAD" w14:textId="77777777" w:rsidR="000F6128" w:rsidRDefault="000F6128">
      <w:r>
        <w:separator/>
      </w:r>
    </w:p>
  </w:footnote>
  <w:footnote w:type="continuationSeparator" w:id="0">
    <w:p w14:paraId="03951D52" w14:textId="77777777" w:rsidR="000F6128" w:rsidRDefault="000F6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1">
    <w15:presenceInfo w15:providerId="None" w15:userId="Huawei 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5FF5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4A67"/>
    <w:rsid w:val="000D7422"/>
    <w:rsid w:val="000D7735"/>
    <w:rsid w:val="000E3EF6"/>
    <w:rsid w:val="000E4783"/>
    <w:rsid w:val="000E7AC7"/>
    <w:rsid w:val="000F4870"/>
    <w:rsid w:val="000F4B59"/>
    <w:rsid w:val="000F6128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1DBB"/>
    <w:rsid w:val="0029641F"/>
    <w:rsid w:val="0029724D"/>
    <w:rsid w:val="002B19BD"/>
    <w:rsid w:val="002C1AC0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362"/>
    <w:rsid w:val="00323AB0"/>
    <w:rsid w:val="00353E55"/>
    <w:rsid w:val="00354FCC"/>
    <w:rsid w:val="003709C4"/>
    <w:rsid w:val="003735FB"/>
    <w:rsid w:val="0037436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C2D9B"/>
    <w:rsid w:val="003D049C"/>
    <w:rsid w:val="003D5790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5268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1F8D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B6195"/>
    <w:rsid w:val="007C2EA2"/>
    <w:rsid w:val="007C4A7B"/>
    <w:rsid w:val="007D2D68"/>
    <w:rsid w:val="007D5D70"/>
    <w:rsid w:val="007E1E36"/>
    <w:rsid w:val="007F0927"/>
    <w:rsid w:val="007F2A61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4B5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2911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812C1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764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64C9"/>
    <w:rsid w:val="00C677E3"/>
    <w:rsid w:val="00C7128C"/>
    <w:rsid w:val="00C732FD"/>
    <w:rsid w:val="00C83270"/>
    <w:rsid w:val="00C84EFE"/>
    <w:rsid w:val="00C857E8"/>
    <w:rsid w:val="00C91A76"/>
    <w:rsid w:val="00C94C47"/>
    <w:rsid w:val="00C961C4"/>
    <w:rsid w:val="00C964CF"/>
    <w:rsid w:val="00CA309F"/>
    <w:rsid w:val="00CA3900"/>
    <w:rsid w:val="00CA4E72"/>
    <w:rsid w:val="00CB7026"/>
    <w:rsid w:val="00CC2BB3"/>
    <w:rsid w:val="00CC30AF"/>
    <w:rsid w:val="00CC3896"/>
    <w:rsid w:val="00CC418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96BAD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01CE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846A9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  <w:rsid w:val="00FE5B1A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10C03-4213-4B17-BD53-F4BA7DC36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4294953188</TotalTime>
  <Pages>14</Pages>
  <Words>5168</Words>
  <Characters>29458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539</cp:revision>
  <cp:lastPrinted>1900-01-01T08:00:00Z</cp:lastPrinted>
  <dcterms:created xsi:type="dcterms:W3CDTF">2020-09-21T01:35:00Z</dcterms:created>
  <dcterms:modified xsi:type="dcterms:W3CDTF">2021-02-17T11:09:00Z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(3)9p5+iiesfrSXJg8uayjrqydNqC56gZeB/QbYY0Md8pxE2ufH4yFjPCyK+ztRzXnOTeNt6h6k
7Me4E8akdTY1XvBrZoLchMg40IAWjl+nj/hRsnsTX8HKyoHS/aJ/oaGjPtyW8hXAnXoco2t6
7OEKaQ6QTug1CaHlFRFNM8r6CvlxR+Iq7PoJoiTsAs7TiQlGPp2hSroWwf3BzUlhKCTSMr5j
st92cVPuOjECpgbImm</vt:lpwstr>
  </property>
  <property fmtid="{D5CDD505-2E9C-101B-9397-08002B2CF9AE}" pid="22" name="_2015_ms_pID_7253431">
    <vt:lpwstr>+6oflkmi/FA7ryRASjVVrYlRTEgQpDm8GiwNUM7ty9Cj2QIf5tzss6
XoMg+Hj5/vyG5j20wGwDjeW799yckTstPQK4OGG9+Mn0X054qod9YTdOfokceypdu+voN18R
gnAuR/ORdPfwebUqSZ7UoFTIUihW49OI7kMI7u2OOASAqSSe3dRUmyYqvzoFzn7rjeQY/5I3
8Ojz3AI7f5wNkRSjGO2DSNlrUBXA6g8FvsoC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1613560149</vt:lpwstr>
  </property>
</Properties>
</file>